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10C2C" w14:textId="62A700C9" w:rsidR="008A4674" w:rsidRDefault="008A4674" w:rsidP="008A4674">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E4209E">
        <w:rPr>
          <w:rFonts w:hint="eastAsia"/>
          <w:b/>
          <w:noProof/>
          <w:sz w:val="24"/>
          <w:lang w:eastAsia="zh-CN"/>
        </w:rPr>
        <w:t>6</w:t>
      </w:r>
      <w:r>
        <w:rPr>
          <w:b/>
          <w:i/>
          <w:noProof/>
          <w:sz w:val="28"/>
        </w:rPr>
        <w:tab/>
      </w:r>
      <w:r w:rsidR="005E5E14" w:rsidRPr="005E5E14">
        <w:rPr>
          <w:b/>
          <w:i/>
          <w:noProof/>
          <w:sz w:val="28"/>
          <w:lang w:eastAsia="zh-CN"/>
        </w:rPr>
        <w:t>S2-2411760</w:t>
      </w:r>
      <w:r w:rsidR="005E5E14" w:rsidRPr="005E5E14">
        <w:t xml:space="preserve"> </w:t>
      </w:r>
    </w:p>
    <w:p w14:paraId="1D9CEB59" w14:textId="59E7CB9E" w:rsidR="008A4674" w:rsidRDefault="00E4209E" w:rsidP="008A4674">
      <w:pPr>
        <w:pStyle w:val="CRCoverPage"/>
        <w:tabs>
          <w:tab w:val="right" w:pos="5103"/>
          <w:tab w:val="right" w:pos="9639"/>
        </w:tabs>
        <w:outlineLvl w:val="0"/>
        <w:rPr>
          <w:b/>
          <w:noProof/>
          <w:sz w:val="24"/>
        </w:rPr>
      </w:pPr>
      <w:r>
        <w:rPr>
          <w:rFonts w:hint="eastAsia"/>
          <w:b/>
          <w:noProof/>
          <w:sz w:val="24"/>
          <w:lang w:eastAsia="zh-CN"/>
        </w:rPr>
        <w:t>Orlando</w:t>
      </w:r>
      <w:r>
        <w:rPr>
          <w:b/>
          <w:noProof/>
          <w:sz w:val="24"/>
        </w:rPr>
        <w:t xml:space="preserve">, </w:t>
      </w:r>
      <w:r>
        <w:rPr>
          <w:rFonts w:hint="eastAsia"/>
          <w:b/>
          <w:noProof/>
          <w:sz w:val="24"/>
          <w:lang w:eastAsia="zh-CN"/>
        </w:rPr>
        <w:t>US</w:t>
      </w:r>
      <w:r w:rsidR="008A4674">
        <w:rPr>
          <w:b/>
          <w:noProof/>
          <w:sz w:val="24"/>
        </w:rPr>
        <w:t xml:space="preserve">, </w:t>
      </w:r>
      <w:r>
        <w:rPr>
          <w:rFonts w:eastAsia="Arial Unicode MS" w:cs="Arial" w:hint="eastAsia"/>
          <w:b/>
          <w:bCs/>
          <w:sz w:val="24"/>
          <w:lang w:eastAsia="zh-CN"/>
        </w:rPr>
        <w:t>November</w:t>
      </w:r>
      <w:r w:rsidRPr="007F4779">
        <w:rPr>
          <w:rFonts w:eastAsia="Arial Unicode MS" w:cs="Arial"/>
          <w:b/>
          <w:bCs/>
          <w:sz w:val="24"/>
        </w:rPr>
        <w:t xml:space="preserve"> </w:t>
      </w:r>
      <w:r>
        <w:rPr>
          <w:rFonts w:eastAsia="Arial Unicode MS" w:cs="Arial" w:hint="eastAsia"/>
          <w:b/>
          <w:bCs/>
          <w:sz w:val="24"/>
          <w:lang w:eastAsia="zh-CN"/>
        </w:rPr>
        <w:t>18</w:t>
      </w:r>
      <w:r w:rsidRPr="00843760">
        <w:rPr>
          <w:rFonts w:eastAsia="Arial Unicode MS" w:cs="Arial"/>
          <w:b/>
          <w:bCs/>
          <w:sz w:val="24"/>
        </w:rPr>
        <w:t xml:space="preserve"> – </w:t>
      </w:r>
      <w:r>
        <w:rPr>
          <w:rFonts w:eastAsia="Arial Unicode MS" w:cs="Arial" w:hint="eastAsia"/>
          <w:b/>
          <w:bCs/>
          <w:sz w:val="24"/>
          <w:lang w:eastAsia="zh-CN"/>
        </w:rPr>
        <w:t>24</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sidR="00577D53">
        <w:rPr>
          <w:rFonts w:cs="Arial" w:hint="eastAsia"/>
          <w:b/>
          <w:bCs/>
          <w:color w:val="0000FF"/>
          <w:lang w:eastAsia="zh-CN"/>
        </w:rPr>
        <w:t xml:space="preserve">                           </w:t>
      </w:r>
      <w:proofErr w:type="gramStart"/>
      <w:r w:rsidR="00577D53">
        <w:rPr>
          <w:rFonts w:cs="Arial" w:hint="eastAsia"/>
          <w:b/>
          <w:bCs/>
          <w:color w:val="0000FF"/>
          <w:lang w:eastAsia="zh-CN"/>
        </w:rPr>
        <w:t xml:space="preserve">   </w:t>
      </w:r>
      <w:r w:rsidR="008A4674" w:rsidRPr="00CD61B0">
        <w:rPr>
          <w:rFonts w:cs="Arial"/>
          <w:b/>
          <w:bCs/>
          <w:color w:val="0000FF"/>
        </w:rPr>
        <w:t>(</w:t>
      </w:r>
      <w:proofErr w:type="gramEnd"/>
      <w:r w:rsidR="008A4674">
        <w:rPr>
          <w:rFonts w:cs="Arial"/>
          <w:b/>
          <w:bCs/>
          <w:color w:val="0000FF"/>
        </w:rPr>
        <w:t>revision of S2-2</w:t>
      </w:r>
      <w:r w:rsidR="00596C9D">
        <w:rPr>
          <w:rFonts w:cs="Arial" w:hint="eastAsia"/>
          <w:b/>
          <w:bCs/>
          <w:color w:val="0000FF"/>
          <w:lang w:eastAsia="zh-CN"/>
        </w:rPr>
        <w:t>4</w:t>
      </w:r>
      <w:r w:rsidR="008A4674">
        <w:rPr>
          <w:rFonts w:cs="Arial"/>
          <w:b/>
          <w:bCs/>
          <w:color w:val="0000FF"/>
        </w:rPr>
        <w:t>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5A7A56C9" w:rsidR="008A4674" w:rsidRPr="00410371" w:rsidRDefault="008A4674" w:rsidP="00E12197">
            <w:pPr>
              <w:pStyle w:val="CRCoverPage"/>
              <w:spacing w:after="0"/>
              <w:jc w:val="right"/>
              <w:rPr>
                <w:b/>
                <w:noProof/>
                <w:sz w:val="28"/>
                <w:lang w:eastAsia="zh-CN"/>
              </w:rPr>
            </w:pPr>
            <w:r>
              <w:rPr>
                <w:b/>
                <w:noProof/>
                <w:sz w:val="28"/>
              </w:rPr>
              <w:t>23.</w:t>
            </w:r>
            <w:r w:rsidR="008933D1">
              <w:rPr>
                <w:rFonts w:hint="eastAsia"/>
                <w:b/>
                <w:noProof/>
                <w:sz w:val="28"/>
                <w:lang w:eastAsia="zh-CN"/>
              </w:rPr>
              <w:t>501</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6A7CC376" w:rsidR="008A4674" w:rsidRPr="00410371" w:rsidRDefault="005E5E14" w:rsidP="00E04161">
            <w:pPr>
              <w:pStyle w:val="CRCoverPage"/>
              <w:spacing w:after="0"/>
              <w:jc w:val="center"/>
              <w:rPr>
                <w:rFonts w:hint="eastAsia"/>
                <w:noProof/>
                <w:lang w:eastAsia="zh-CN"/>
              </w:rPr>
            </w:pPr>
            <w:r w:rsidRPr="005E5E14">
              <w:rPr>
                <w:rFonts w:hint="eastAsia"/>
                <w:b/>
                <w:noProof/>
                <w:sz w:val="28"/>
              </w:rPr>
              <w:t>5841</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77777777" w:rsidR="008A4674" w:rsidRPr="00410371" w:rsidRDefault="008A4674">
            <w:pPr>
              <w:pStyle w:val="CRCoverPage"/>
              <w:spacing w:after="0"/>
              <w:jc w:val="center"/>
              <w:rPr>
                <w:b/>
                <w:noProof/>
              </w:rPr>
            </w:pPr>
            <w:r>
              <w:rPr>
                <w:rFonts w:hint="eastAsia"/>
                <w:b/>
                <w:noProof/>
                <w:sz w:val="28"/>
                <w:lang w:eastAsia="zh-CN"/>
              </w:rPr>
              <w:t>-</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0D37D091" w:rsidR="008A4674" w:rsidRPr="00410371" w:rsidRDefault="008A4674">
            <w:pPr>
              <w:pStyle w:val="CRCoverPage"/>
              <w:spacing w:after="0"/>
              <w:jc w:val="center"/>
              <w:rPr>
                <w:noProof/>
                <w:sz w:val="28"/>
              </w:rPr>
            </w:pPr>
            <w:r w:rsidRPr="00F8540A">
              <w:rPr>
                <w:b/>
                <w:noProof/>
                <w:sz w:val="28"/>
              </w:rPr>
              <w:t>1</w:t>
            </w:r>
            <w:r w:rsidR="00E04161">
              <w:rPr>
                <w:rFonts w:hint="eastAsia"/>
                <w:b/>
                <w:noProof/>
                <w:sz w:val="28"/>
                <w:lang w:eastAsia="zh-CN"/>
              </w:rPr>
              <w:t>9.</w:t>
            </w:r>
            <w:r w:rsidR="00E94F85">
              <w:rPr>
                <w:rFonts w:hint="eastAsia"/>
                <w:b/>
                <w:noProof/>
                <w:sz w:val="28"/>
                <w:lang w:eastAsia="zh-CN"/>
              </w:rPr>
              <w:t>1</w:t>
            </w:r>
            <w:r w:rsidR="00E04161">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1DA0EF4F" w:rsidR="008A4674" w:rsidRPr="00F1795B" w:rsidRDefault="008404E0">
            <w:pPr>
              <w:pStyle w:val="CRCoverPage"/>
              <w:spacing w:after="0"/>
              <w:ind w:left="100"/>
              <w:rPr>
                <w:rFonts w:cs="Arial"/>
                <w:noProof/>
                <w:lang w:eastAsia="zh-CN"/>
              </w:rPr>
            </w:pPr>
            <w:r>
              <w:rPr>
                <w:rFonts w:cs="Arial" w:hint="eastAsia"/>
                <w:noProof/>
                <w:lang w:eastAsia="zh-CN"/>
              </w:rPr>
              <w:t xml:space="preserve">General description on </w:t>
            </w:r>
            <w:r w:rsidR="00882976">
              <w:rPr>
                <w:rFonts w:cs="Arial" w:hint="eastAsia"/>
                <w:noProof/>
                <w:lang w:eastAsia="zh-CN"/>
              </w:rPr>
              <w:t>Signalling Storm</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34C8B47A" w:rsidR="008A4674" w:rsidRDefault="008A4674">
            <w:pPr>
              <w:pStyle w:val="CRCoverPage"/>
              <w:spacing w:after="0"/>
              <w:ind w:left="100"/>
              <w:rPr>
                <w:noProof/>
                <w:lang w:eastAsia="zh-CN"/>
              </w:rPr>
            </w:pPr>
            <w:r>
              <w:rPr>
                <w:rFonts w:hint="eastAsia"/>
                <w:noProof/>
                <w:lang w:eastAsia="zh-CN"/>
              </w:rPr>
              <w:t>C</w:t>
            </w:r>
            <w:r>
              <w:rPr>
                <w:noProof/>
                <w:lang w:eastAsia="zh-CN"/>
              </w:rPr>
              <w:t>hina Telecom</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10B8DEBB"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577D53">
              <w:rPr>
                <w:rFonts w:hint="eastAsia"/>
                <w:noProof/>
                <w:lang w:eastAsia="zh-CN"/>
              </w:rPr>
              <w:t>11</w:t>
            </w:r>
            <w:r>
              <w:rPr>
                <w:noProof/>
              </w:rPr>
              <w:t>-0</w:t>
            </w:r>
            <w:r w:rsidR="00577D53">
              <w:rPr>
                <w:rFonts w:hint="eastAsia"/>
                <w:noProof/>
                <w:lang w:eastAsia="zh-CN"/>
              </w:rPr>
              <w:t>8</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tc>
          <w:tcPr>
            <w:tcW w:w="2694" w:type="dxa"/>
            <w:gridSpan w:val="2"/>
            <w:tcBorders>
              <w:top w:val="single" w:sz="4" w:space="0" w:color="auto"/>
              <w:left w:val="single" w:sz="4" w:space="0" w:color="auto"/>
            </w:tcBorders>
          </w:tcPr>
          <w:p w14:paraId="57E79D97" w14:textId="77777777" w:rsidR="008A4674" w:rsidRDefault="008A46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5DD399" w14:textId="77777777" w:rsidR="006A5C8D" w:rsidRDefault="00E94F85" w:rsidP="00E94F85">
            <w:pPr>
              <w:pStyle w:val="CRCoverPage"/>
              <w:spacing w:after="0"/>
              <w:ind w:left="100"/>
              <w:rPr>
                <w:noProof/>
                <w:lang w:eastAsia="zh-CN"/>
              </w:rPr>
            </w:pPr>
            <w:r>
              <w:rPr>
                <w:rFonts w:hint="eastAsia"/>
                <w:noProof/>
                <w:lang w:eastAsia="zh-CN"/>
              </w:rPr>
              <w:t>In</w:t>
            </w:r>
            <w:r w:rsidRPr="00DD0F01">
              <w:rPr>
                <w:rFonts w:hint="eastAsia"/>
                <w:noProof/>
                <w:lang w:eastAsia="zh-CN"/>
              </w:rPr>
              <w:t xml:space="preserve"> SA2#165, </w:t>
            </w:r>
            <w:r w:rsidRPr="00DD0F01">
              <w:rPr>
                <w:noProof/>
                <w:lang w:eastAsia="zh-CN"/>
              </w:rPr>
              <w:t>S2-2410976</w:t>
            </w:r>
            <w:r>
              <w:rPr>
                <w:rFonts w:hint="eastAsia"/>
                <w:noProof/>
                <w:lang w:eastAsia="zh-CN"/>
              </w:rPr>
              <w:t xml:space="preserve"> is agreed and Signalling Storm Analytics is introduced. This paper is proposed t</w:t>
            </w:r>
            <w:r w:rsidR="00A90B54">
              <w:rPr>
                <w:rFonts w:hint="eastAsia"/>
                <w:noProof/>
                <w:lang w:eastAsia="zh-CN"/>
              </w:rPr>
              <w:t>o supply the agreed feartures in TS</w:t>
            </w:r>
            <w:r>
              <w:rPr>
                <w:rFonts w:hint="eastAsia"/>
                <w:noProof/>
                <w:lang w:eastAsia="zh-CN"/>
              </w:rPr>
              <w:t xml:space="preserve"> </w:t>
            </w:r>
            <w:r w:rsidR="00A90B54">
              <w:rPr>
                <w:rFonts w:hint="eastAsia"/>
                <w:noProof/>
                <w:lang w:eastAsia="zh-CN"/>
              </w:rPr>
              <w:t xml:space="preserve">23.501, including the general description and how network to prevent potential signalling storm </w:t>
            </w:r>
            <w:r>
              <w:rPr>
                <w:rFonts w:hint="eastAsia"/>
                <w:noProof/>
                <w:lang w:eastAsia="zh-CN"/>
              </w:rPr>
              <w:t>based on Signalling Storm Analytics</w:t>
            </w:r>
            <w:r w:rsidR="003D613E">
              <w:rPr>
                <w:rFonts w:hint="eastAsia"/>
                <w:noProof/>
                <w:lang w:eastAsia="zh-CN"/>
              </w:rPr>
              <w:t xml:space="preserve">. </w:t>
            </w:r>
          </w:p>
          <w:p w14:paraId="6417BC3F" w14:textId="372D5590" w:rsidR="003D613E" w:rsidRPr="00A90B54" w:rsidRDefault="003D613E" w:rsidP="00E94F85">
            <w:pPr>
              <w:pStyle w:val="CRCoverPage"/>
              <w:spacing w:after="0"/>
              <w:ind w:left="100"/>
              <w:rPr>
                <w:noProof/>
                <w:lang w:eastAsia="zh-CN"/>
              </w:rPr>
            </w:pPr>
            <w:r>
              <w:rPr>
                <w:rFonts w:hint="eastAsia"/>
                <w:noProof/>
                <w:lang w:eastAsia="zh-CN"/>
              </w:rPr>
              <w:t xml:space="preserve">In addition, NRF is also as </w:t>
            </w:r>
            <w:r w:rsidR="00763B87">
              <w:rPr>
                <w:rFonts w:hint="eastAsia"/>
                <w:noProof/>
                <w:lang w:eastAsia="zh-CN"/>
              </w:rPr>
              <w:t xml:space="preserve">a </w:t>
            </w:r>
            <w:r>
              <w:rPr>
                <w:rFonts w:hint="eastAsia"/>
                <w:noProof/>
                <w:lang w:eastAsia="zh-CN"/>
              </w:rPr>
              <w:t>data source to provide input data, e.g. load and capability in NF service level</w:t>
            </w:r>
            <w:r w:rsidR="00763B87">
              <w:rPr>
                <w:rFonts w:hint="eastAsia"/>
                <w:noProof/>
                <w:lang w:eastAsia="zh-CN"/>
              </w:rPr>
              <w:t>,</w:t>
            </w:r>
            <w:r>
              <w:rPr>
                <w:rFonts w:hint="eastAsia"/>
                <w:noProof/>
                <w:lang w:eastAsia="zh-CN"/>
              </w:rPr>
              <w:t xml:space="preserve"> to NWDAF. This information is not included in NF profile </w:t>
            </w:r>
            <w:r w:rsidR="00763B87">
              <w:rPr>
                <w:rFonts w:hint="eastAsia"/>
                <w:noProof/>
                <w:lang w:eastAsia="zh-CN"/>
              </w:rPr>
              <w:t>and</w:t>
            </w:r>
            <w:r>
              <w:rPr>
                <w:rFonts w:hint="eastAsia"/>
                <w:noProof/>
                <w:lang w:eastAsia="zh-CN"/>
              </w:rPr>
              <w:t xml:space="preserve"> is required to </w:t>
            </w:r>
            <w:r w:rsidR="00763B87">
              <w:rPr>
                <w:rFonts w:hint="eastAsia"/>
                <w:noProof/>
                <w:lang w:eastAsia="zh-CN"/>
              </w:rPr>
              <w:t xml:space="preserve">be </w:t>
            </w:r>
            <w:r>
              <w:rPr>
                <w:rFonts w:hint="eastAsia"/>
                <w:noProof/>
                <w:lang w:eastAsia="zh-CN"/>
              </w:rPr>
              <w:t>add</w:t>
            </w:r>
            <w:r w:rsidR="00763B87">
              <w:rPr>
                <w:rFonts w:hint="eastAsia"/>
                <w:noProof/>
                <w:lang w:eastAsia="zh-CN"/>
              </w:rPr>
              <w:t>ed</w:t>
            </w:r>
            <w:r>
              <w:rPr>
                <w:rFonts w:hint="eastAsia"/>
                <w:noProof/>
                <w:lang w:eastAsia="zh-CN"/>
              </w:rPr>
              <w:t>.</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Default="008A46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1DBFE5" w14:textId="3859B8A8" w:rsidR="008A4674" w:rsidRDefault="0097017C" w:rsidP="00763B87">
            <w:pPr>
              <w:pStyle w:val="CRCoverPage"/>
              <w:numPr>
                <w:ilvl w:val="0"/>
                <w:numId w:val="1"/>
              </w:numPr>
              <w:spacing w:after="0"/>
              <w:rPr>
                <w:noProof/>
                <w:lang w:eastAsia="zh-CN"/>
              </w:rPr>
            </w:pPr>
            <w:r w:rsidRPr="0097017C">
              <w:rPr>
                <w:noProof/>
                <w:lang w:eastAsia="zh-CN"/>
              </w:rPr>
              <w:t>Add general description o</w:t>
            </w:r>
            <w:r w:rsidR="00763B87">
              <w:rPr>
                <w:rFonts w:hint="eastAsia"/>
                <w:noProof/>
                <w:lang w:eastAsia="zh-CN"/>
              </w:rPr>
              <w:t xml:space="preserve">n Signalling Storm </w:t>
            </w:r>
            <w:r w:rsidRPr="0097017C">
              <w:rPr>
                <w:noProof/>
                <w:lang w:eastAsia="zh-CN"/>
              </w:rPr>
              <w:t>to support network abnormal behavior mitigation and prevention</w:t>
            </w:r>
            <w:r w:rsidR="00A2296F">
              <w:rPr>
                <w:rFonts w:hint="eastAsia"/>
                <w:noProof/>
                <w:lang w:eastAsia="zh-CN"/>
              </w:rPr>
              <w:t>.</w:t>
            </w:r>
          </w:p>
          <w:p w14:paraId="1451947F" w14:textId="2A872A1F" w:rsidR="00157A93" w:rsidRPr="00C40741" w:rsidRDefault="00157A93" w:rsidP="00763B87">
            <w:pPr>
              <w:pStyle w:val="CRCoverPage"/>
              <w:numPr>
                <w:ilvl w:val="0"/>
                <w:numId w:val="1"/>
              </w:numPr>
              <w:spacing w:after="0"/>
              <w:rPr>
                <w:noProof/>
                <w:lang w:eastAsia="zh-CN"/>
              </w:rPr>
            </w:pPr>
            <w:r>
              <w:rPr>
                <w:rFonts w:hint="eastAsia"/>
                <w:noProof/>
                <w:lang w:eastAsia="zh-CN"/>
              </w:rPr>
              <w:t>Add</w:t>
            </w:r>
            <w:r w:rsidR="00763B87">
              <w:rPr>
                <w:rFonts w:hint="eastAsia"/>
                <w:noProof/>
                <w:lang w:eastAsia="zh-CN"/>
              </w:rPr>
              <w:t xml:space="preserve"> new content in NF profile </w:t>
            </w:r>
            <w:r w:rsidR="00B3672D">
              <w:rPr>
                <w:rFonts w:hint="eastAsia"/>
                <w:noProof/>
                <w:lang w:eastAsia="zh-CN"/>
              </w:rPr>
              <w:t>to support NWDAF collect input data from NRF.</w:t>
            </w: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97F462" w:rsidR="008A4674" w:rsidRDefault="00660518">
            <w:pPr>
              <w:pStyle w:val="CRCoverPage"/>
              <w:spacing w:after="0"/>
              <w:ind w:left="100"/>
              <w:rPr>
                <w:noProof/>
                <w:lang w:eastAsia="zh-CN"/>
              </w:rPr>
            </w:pPr>
            <w:r>
              <w:rPr>
                <w:rFonts w:hint="eastAsia"/>
                <w:noProof/>
                <w:lang w:eastAsia="zh-CN"/>
              </w:rPr>
              <w:t xml:space="preserve">No </w:t>
            </w:r>
            <w:r w:rsidR="00A90B54">
              <w:rPr>
                <w:noProof/>
                <w:lang w:eastAsia="zh-CN"/>
              </w:rPr>
              <w:t>general</w:t>
            </w:r>
            <w:r w:rsidR="00A90B54">
              <w:rPr>
                <w:rFonts w:hint="eastAsia"/>
                <w:noProof/>
                <w:lang w:eastAsia="zh-CN"/>
              </w:rPr>
              <w:t xml:space="preserve"> description on how NWDAF propviding assistance on signalling storm/abnormality mitigation and prevention</w:t>
            </w:r>
            <w:r w:rsidRPr="00157A93">
              <w:rPr>
                <w:rFonts w:hint="eastAsia"/>
                <w:noProof/>
                <w:lang w:eastAsia="zh-CN"/>
              </w:rPr>
              <w:t>.</w:t>
            </w:r>
            <w:r w:rsidR="00A2296F">
              <w:rPr>
                <w:rFonts w:hint="eastAsia"/>
                <w:noProof/>
                <w:lang w:eastAsia="zh-CN"/>
              </w:rPr>
              <w:t xml:space="preserve"> </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Default="00157A93">
            <w:pPr>
              <w:pStyle w:val="CRCoverPage"/>
              <w:spacing w:after="0"/>
              <w:rPr>
                <w:noProof/>
                <w:sz w:val="8"/>
                <w:szCs w:val="8"/>
                <w:lang w:eastAsia="zh-CN"/>
              </w:rPr>
            </w:pPr>
            <w:r>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27C820F9" w:rsidR="008A4674" w:rsidRPr="00A2296F" w:rsidRDefault="008A4674" w:rsidP="008A4674">
            <w:pPr>
              <w:pStyle w:val="CRCoverPage"/>
              <w:spacing w:after="0"/>
              <w:rPr>
                <w:noProof/>
                <w:lang w:eastAsia="zh-CN"/>
              </w:rPr>
            </w:pPr>
            <w:r>
              <w:rPr>
                <w:noProof/>
              </w:rPr>
              <w:t xml:space="preserve"> </w:t>
            </w:r>
            <w:r w:rsidR="00017667">
              <w:rPr>
                <w:rFonts w:hint="eastAsia"/>
                <w:noProof/>
                <w:lang w:eastAsia="zh-CN"/>
              </w:rPr>
              <w:t>5.19.1,</w:t>
            </w:r>
            <w:r w:rsidR="00070B9C">
              <w:rPr>
                <w:rFonts w:hint="eastAsia"/>
                <w:noProof/>
                <w:lang w:eastAsia="zh-CN"/>
              </w:rPr>
              <w:t xml:space="preserve"> 5.19.7.2, </w:t>
            </w:r>
            <w:r w:rsidR="00017667">
              <w:rPr>
                <w:rFonts w:hint="eastAsia"/>
                <w:noProof/>
                <w:lang w:eastAsia="zh-CN"/>
              </w:rPr>
              <w:t>6.2.6.1, 6.2.6.2</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983EA8F" w14:textId="77777777" w:rsidR="008861B4" w:rsidRPr="008861B4" w:rsidRDefault="008861B4" w:rsidP="008861B4">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1" w:name="_Toc177740989"/>
      <w:bookmarkStart w:id="2" w:name="_Toc20150015"/>
      <w:bookmarkStart w:id="3" w:name="_Toc27846814"/>
      <w:bookmarkStart w:id="4" w:name="_Toc36187945"/>
      <w:bookmarkStart w:id="5" w:name="_Toc45183849"/>
      <w:bookmarkStart w:id="6" w:name="_Toc47342691"/>
      <w:bookmarkStart w:id="7" w:name="_Toc51769392"/>
      <w:bookmarkStart w:id="8" w:name="_Toc170192866"/>
      <w:r w:rsidRPr="008861B4">
        <w:rPr>
          <w:rFonts w:ascii="Arial" w:eastAsia="等线" w:hAnsi="Arial"/>
          <w:sz w:val="32"/>
          <w:lang w:eastAsia="en-GB"/>
        </w:rPr>
        <w:t>5.19</w:t>
      </w:r>
      <w:r w:rsidRPr="008861B4">
        <w:rPr>
          <w:rFonts w:ascii="Arial" w:eastAsia="等线" w:hAnsi="Arial"/>
          <w:sz w:val="32"/>
          <w:lang w:eastAsia="en-GB"/>
        </w:rPr>
        <w:tab/>
      </w:r>
      <w:bookmarkStart w:id="9" w:name="_Hlk181872526"/>
      <w:r w:rsidRPr="008861B4">
        <w:rPr>
          <w:rFonts w:ascii="Arial" w:eastAsia="等线" w:hAnsi="Arial"/>
          <w:sz w:val="32"/>
          <w:lang w:eastAsia="en-GB"/>
        </w:rPr>
        <w:t>Control Plane Load Control, Congestion and Overload Control</w:t>
      </w:r>
      <w:bookmarkEnd w:id="1"/>
      <w:bookmarkEnd w:id="9"/>
    </w:p>
    <w:p w14:paraId="14CA2FDE" w14:textId="77777777" w:rsidR="008861B4" w:rsidRPr="008861B4" w:rsidRDefault="008861B4" w:rsidP="008861B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0" w:name="_CR5_19_1"/>
      <w:bookmarkStart w:id="11" w:name="_Toc20150005"/>
      <w:bookmarkStart w:id="12" w:name="_Toc27846804"/>
      <w:bookmarkStart w:id="13" w:name="_Toc36187935"/>
      <w:bookmarkStart w:id="14" w:name="_Toc45183839"/>
      <w:bookmarkStart w:id="15" w:name="_Toc47342681"/>
      <w:bookmarkStart w:id="16" w:name="_Toc51769382"/>
      <w:bookmarkStart w:id="17" w:name="_Toc177740990"/>
      <w:bookmarkEnd w:id="10"/>
      <w:r w:rsidRPr="008861B4">
        <w:rPr>
          <w:rFonts w:ascii="Arial" w:eastAsia="等线" w:hAnsi="Arial"/>
          <w:sz w:val="28"/>
          <w:lang w:eastAsia="en-GB"/>
        </w:rPr>
        <w:t>5.19.1</w:t>
      </w:r>
      <w:r w:rsidRPr="008861B4">
        <w:rPr>
          <w:rFonts w:ascii="Arial" w:eastAsia="等线" w:hAnsi="Arial"/>
          <w:sz w:val="28"/>
          <w:lang w:eastAsia="en-GB"/>
        </w:rPr>
        <w:tab/>
        <w:t>General</w:t>
      </w:r>
      <w:bookmarkEnd w:id="11"/>
      <w:bookmarkEnd w:id="12"/>
      <w:bookmarkEnd w:id="13"/>
      <w:bookmarkEnd w:id="14"/>
      <w:bookmarkEnd w:id="15"/>
      <w:bookmarkEnd w:id="16"/>
      <w:bookmarkEnd w:id="17"/>
    </w:p>
    <w:p w14:paraId="4B9516FA" w14:textId="7E62E00B" w:rsidR="008861B4" w:rsidRDefault="008861B4" w:rsidP="001E1E77">
      <w:pPr>
        <w:overflowPunct w:val="0"/>
        <w:autoSpaceDE w:val="0"/>
        <w:autoSpaceDN w:val="0"/>
        <w:adjustRightInd w:val="0"/>
        <w:textAlignment w:val="baseline"/>
        <w:rPr>
          <w:ins w:id="18" w:author="China Telecom" w:date="2024-11-07T11:49:00Z" w16du:dateUtc="2024-11-07T03:49:00Z"/>
          <w:rFonts w:eastAsia="等线"/>
          <w:lang w:eastAsia="zh-CN"/>
        </w:rPr>
      </w:pPr>
      <w:r w:rsidRPr="008861B4">
        <w:rPr>
          <w:rFonts w:eastAsia="等线"/>
          <w:lang w:eastAsia="en-GB"/>
        </w:rPr>
        <w:t>In order to ensure that the network functions within 5G System are operating under nominal capacity for providing connectivity and necessary services to the UE. Thus, it supports various measures to guard itself under various operating conditions (e.g. peak operating hour, extreme situations). It includes support for load (re-)balancing, overload control and NAS level congestion control. A 5GC NF is considered to be in overload when it is operating over its nominal capacity resulting in diminished performance (including impacts to handling of incoming and outgoing traffic).</w:t>
      </w:r>
      <w:ins w:id="19" w:author="China Telecom" w:date="2024-11-07T11:45:00Z" w16du:dateUtc="2024-11-07T03:45:00Z">
        <w:r>
          <w:rPr>
            <w:rFonts w:eastAsia="等线" w:hint="eastAsia"/>
            <w:lang w:eastAsia="zh-CN"/>
          </w:rPr>
          <w:t xml:space="preserve"> </w:t>
        </w:r>
      </w:ins>
    </w:p>
    <w:p w14:paraId="0736AADD" w14:textId="4A3BE04D" w:rsidR="008861B4" w:rsidRDefault="008861B4" w:rsidP="001E1E77">
      <w:pPr>
        <w:overflowPunct w:val="0"/>
        <w:autoSpaceDE w:val="0"/>
        <w:autoSpaceDN w:val="0"/>
        <w:adjustRightInd w:val="0"/>
        <w:textAlignment w:val="baseline"/>
        <w:rPr>
          <w:rFonts w:eastAsia="等线"/>
          <w:lang w:eastAsia="zh-CN"/>
        </w:rPr>
      </w:pPr>
      <w:ins w:id="20" w:author="China Telecom" w:date="2024-11-07T11:49:00Z" w16du:dateUtc="2024-11-07T03:49:00Z">
        <w:r>
          <w:rPr>
            <w:rFonts w:eastAsia="等线" w:hint="eastAsia"/>
            <w:lang w:eastAsia="zh-CN"/>
          </w:rPr>
          <w:t xml:space="preserve">In addition, </w:t>
        </w:r>
      </w:ins>
      <w:ins w:id="21" w:author="China Telecom" w:date="2024-11-07T11:45:00Z" w16du:dateUtc="2024-11-07T03:45:00Z">
        <w:r>
          <w:rPr>
            <w:rFonts w:hint="eastAsia"/>
            <w:lang w:eastAsia="zh-CN"/>
          </w:rPr>
          <w:t>5GC NF</w:t>
        </w:r>
      </w:ins>
      <w:ins w:id="22" w:author="China Telecom" w:date="2024-11-07T13:53:00Z" w16du:dateUtc="2024-11-07T05:53:00Z">
        <w:r w:rsidR="00D43B6F">
          <w:rPr>
            <w:rFonts w:hint="eastAsia"/>
            <w:lang w:eastAsia="zh-CN"/>
          </w:rPr>
          <w:t>s</w:t>
        </w:r>
      </w:ins>
      <w:ins w:id="23" w:author="China Telecom" w:date="2024-11-07T11:45:00Z" w16du:dateUtc="2024-11-07T03:45:00Z">
        <w:r>
          <w:rPr>
            <w:rFonts w:hint="eastAsia"/>
            <w:lang w:eastAsia="zh-CN"/>
          </w:rPr>
          <w:t xml:space="preserve"> can </w:t>
        </w:r>
      </w:ins>
      <w:ins w:id="24" w:author="China Telecom" w:date="2024-11-07T11:46:00Z" w16du:dateUtc="2024-11-07T03:46:00Z">
        <w:r>
          <w:rPr>
            <w:rFonts w:hint="eastAsia"/>
            <w:lang w:eastAsia="zh-CN"/>
          </w:rPr>
          <w:t>consider</w:t>
        </w:r>
        <w:r w:rsidRPr="00854DF1">
          <w:rPr>
            <w:lang w:eastAsia="zh-CN"/>
          </w:rPr>
          <w:t xml:space="preserve"> </w:t>
        </w:r>
        <w:r>
          <w:rPr>
            <w:rFonts w:hint="eastAsia"/>
            <w:lang w:eastAsia="zh-CN"/>
          </w:rPr>
          <w:t>signalling</w:t>
        </w:r>
        <w:r w:rsidRPr="00854DF1">
          <w:rPr>
            <w:lang w:eastAsia="zh-CN"/>
          </w:rPr>
          <w:t xml:space="preserve"> </w:t>
        </w:r>
        <w:r>
          <w:rPr>
            <w:rFonts w:hint="eastAsia"/>
            <w:lang w:eastAsia="zh-CN"/>
          </w:rPr>
          <w:t xml:space="preserve">storm </w:t>
        </w:r>
        <w:r w:rsidRPr="00854DF1">
          <w:rPr>
            <w:lang w:eastAsia="zh-CN"/>
          </w:rPr>
          <w:t>analytics provided by NWDAF as defined in clause 6.</w:t>
        </w:r>
        <w:r>
          <w:rPr>
            <w:rFonts w:hint="eastAsia"/>
            <w:lang w:eastAsia="zh-CN"/>
          </w:rPr>
          <w:t>x.x</w:t>
        </w:r>
        <w:r w:rsidRPr="00854DF1">
          <w:rPr>
            <w:lang w:eastAsia="zh-CN"/>
          </w:rPr>
          <w:t xml:space="preserve"> of TS 23.288 [86]</w:t>
        </w:r>
      </w:ins>
      <w:ins w:id="25" w:author="China Telecom" w:date="2024-11-07T11:47:00Z" w16du:dateUtc="2024-11-07T03:47:00Z">
        <w:r>
          <w:rPr>
            <w:rFonts w:hint="eastAsia"/>
            <w:lang w:eastAsia="zh-CN"/>
          </w:rPr>
          <w:t xml:space="preserve">, to determine </w:t>
        </w:r>
      </w:ins>
      <w:ins w:id="26" w:author="China Telecom" w:date="2024-11-07T11:48:00Z" w16du:dateUtc="2024-11-07T03:48:00Z">
        <w:r>
          <w:rPr>
            <w:rFonts w:hint="eastAsia"/>
            <w:lang w:eastAsia="zh-CN"/>
          </w:rPr>
          <w:t>the c</w:t>
        </w:r>
        <w:r w:rsidRPr="008861B4">
          <w:rPr>
            <w:lang w:eastAsia="zh-CN"/>
          </w:rPr>
          <w:t xml:space="preserve">ontrol </w:t>
        </w:r>
        <w:r>
          <w:rPr>
            <w:rFonts w:hint="eastAsia"/>
            <w:lang w:eastAsia="zh-CN"/>
          </w:rPr>
          <w:t>p</w:t>
        </w:r>
        <w:r w:rsidRPr="008861B4">
          <w:rPr>
            <w:lang w:eastAsia="zh-CN"/>
          </w:rPr>
          <w:t xml:space="preserve">lane </w:t>
        </w:r>
        <w:r>
          <w:rPr>
            <w:rFonts w:hint="eastAsia"/>
            <w:lang w:eastAsia="zh-CN"/>
          </w:rPr>
          <w:t>l</w:t>
        </w:r>
        <w:r w:rsidRPr="008861B4">
          <w:rPr>
            <w:lang w:eastAsia="zh-CN"/>
          </w:rPr>
          <w:t xml:space="preserve">oad Control, </w:t>
        </w:r>
        <w:r>
          <w:rPr>
            <w:rFonts w:hint="eastAsia"/>
            <w:lang w:eastAsia="zh-CN"/>
          </w:rPr>
          <w:t>c</w:t>
        </w:r>
        <w:r w:rsidRPr="008861B4">
          <w:rPr>
            <w:lang w:eastAsia="zh-CN"/>
          </w:rPr>
          <w:t xml:space="preserve">ongestion and </w:t>
        </w:r>
        <w:r>
          <w:rPr>
            <w:rFonts w:hint="eastAsia"/>
            <w:lang w:eastAsia="zh-CN"/>
          </w:rPr>
          <w:t>o</w:t>
        </w:r>
        <w:r w:rsidRPr="008861B4">
          <w:rPr>
            <w:lang w:eastAsia="zh-CN"/>
          </w:rPr>
          <w:t xml:space="preserve">verload </w:t>
        </w:r>
      </w:ins>
      <w:ins w:id="27" w:author="China Telecom" w:date="2024-11-07T11:49:00Z" w16du:dateUtc="2024-11-07T03:49:00Z">
        <w:r>
          <w:rPr>
            <w:rFonts w:hint="eastAsia"/>
            <w:lang w:eastAsia="zh-CN"/>
          </w:rPr>
          <w:t>c</w:t>
        </w:r>
      </w:ins>
      <w:ins w:id="28" w:author="China Telecom" w:date="2024-11-07T11:48:00Z" w16du:dateUtc="2024-11-07T03:48:00Z">
        <w:r w:rsidRPr="008861B4">
          <w:rPr>
            <w:lang w:eastAsia="zh-CN"/>
          </w:rPr>
          <w:t>ontrol</w:t>
        </w:r>
      </w:ins>
      <w:ins w:id="29" w:author="China Telecom" w:date="2024-11-07T11:52:00Z" w16du:dateUtc="2024-11-07T03:52:00Z">
        <w:r w:rsidR="009233F9">
          <w:rPr>
            <w:rFonts w:hint="eastAsia"/>
            <w:lang w:eastAsia="zh-CN"/>
          </w:rPr>
          <w:t xml:space="preserve">, detail actions of NFs are described in Table 6.x.3-3 in clause </w:t>
        </w:r>
      </w:ins>
      <w:ins w:id="30" w:author="China Telecom" w:date="2024-11-07T11:53:00Z" w16du:dateUtc="2024-11-07T03:53:00Z">
        <w:r w:rsidR="009233F9">
          <w:rPr>
            <w:rFonts w:hint="eastAsia"/>
            <w:lang w:eastAsia="zh-CN"/>
          </w:rPr>
          <w:t>6.x.x of TS23.288</w:t>
        </w:r>
        <w:r w:rsidR="00E96660">
          <w:rPr>
            <w:rFonts w:eastAsia="等线" w:hint="eastAsia"/>
            <w:lang w:eastAsia="zh-CN"/>
          </w:rPr>
          <w:t>[86].</w:t>
        </w:r>
      </w:ins>
    </w:p>
    <w:p w14:paraId="2D2A9AB5" w14:textId="6CAB63FE" w:rsidR="001E1E77" w:rsidRPr="00F1795B" w:rsidRDefault="001E1E77" w:rsidP="001E1E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6D9404C6" w14:textId="77777777" w:rsidR="00E04161" w:rsidRPr="00E04161" w:rsidRDefault="00E04161" w:rsidP="00E04161">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1" w:name="_Toc170194169"/>
      <w:r w:rsidRPr="00E04161">
        <w:rPr>
          <w:rFonts w:ascii="Arial" w:eastAsia="等线" w:hAnsi="Arial"/>
          <w:sz w:val="24"/>
          <w:lang w:eastAsia="en-GB"/>
        </w:rPr>
        <w:t>5.19.7.2</w:t>
      </w:r>
      <w:r w:rsidRPr="00E04161">
        <w:rPr>
          <w:rFonts w:ascii="Arial" w:eastAsia="等线" w:hAnsi="Arial"/>
          <w:sz w:val="24"/>
          <w:lang w:eastAsia="en-GB"/>
        </w:rPr>
        <w:tab/>
        <w:t>General NAS level congestion control</w:t>
      </w:r>
      <w:bookmarkEnd w:id="31"/>
    </w:p>
    <w:p w14:paraId="6288024F"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This clause only applies to NAS Mobility Management congestion control.</w:t>
      </w:r>
    </w:p>
    <w:p w14:paraId="16CD7D93"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 xml:space="preserve">Under general overload conditions the AMF may reject NAS messages from UEs using any 5G-AN. When a NAS request is rejected, a Mobility Management back-off time may be sent by the AMF to the UE. While the Mobility Management back-off timer is running, the UE shall not initiate any NAS request except for Deregistration procedure and procedures not subject to congestion control (e.g. high priority access, emergency services) and mobile terminated services. After any such Deregistration procedure, the back-off timer continues to run. While the Mobility Management back-off timer is running, the UE is allowed to perform </w:t>
      </w:r>
      <w:r w:rsidRPr="00E04161">
        <w:rPr>
          <w:rFonts w:eastAsia="等线"/>
          <w:lang w:eastAsia="zh-CN"/>
        </w:rPr>
        <w:t xml:space="preserve">Mobility </w:t>
      </w:r>
      <w:r w:rsidRPr="00E04161">
        <w:rPr>
          <w:rFonts w:eastAsia="等线"/>
          <w:lang w:eastAsia="en-GB"/>
        </w:rPr>
        <w:t xml:space="preserve">Registration Update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E04161">
        <w:rPr>
          <w:rFonts w:eastAsia="等线"/>
          <w:lang w:eastAsia="zh-CN"/>
        </w:rPr>
        <w:t xml:space="preserve">Mobility </w:t>
      </w:r>
      <w:r w:rsidRPr="00E04161">
        <w:rPr>
          <w:rFonts w:eastAsia="等线"/>
          <w:lang w:eastAsia="en-GB"/>
        </w:rPr>
        <w:t>Registration Update procedure over 3GPP access and/or non-3GPP access as applicable. Over non-3GPP access, if the UE is in CM-IDLE state when the back-off timer is stopped, it shall initiate the UE-triggered Service Request procedure as soon as it switches back to CM-CONNECTED state.</w:t>
      </w:r>
    </w:p>
    <w:p w14:paraId="645720F4"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In order to allow the UE to report the PS Data Off status change in PDU Session Modification Request message, the UE behaves as follows while keeping the NAS MM back-off timer running in the UE:</w:t>
      </w:r>
    </w:p>
    <w:p w14:paraId="7D982573" w14:textId="77777777" w:rsidR="00E04161" w:rsidRPr="00E04161" w:rsidRDefault="00E04161" w:rsidP="00E04161">
      <w:pPr>
        <w:overflowPunct w:val="0"/>
        <w:autoSpaceDE w:val="0"/>
        <w:autoSpaceDN w:val="0"/>
        <w:adjustRightInd w:val="0"/>
        <w:ind w:left="568" w:hanging="284"/>
        <w:textAlignment w:val="baseline"/>
        <w:rPr>
          <w:rFonts w:eastAsia="等线"/>
          <w:lang w:eastAsia="en-GB"/>
        </w:rPr>
      </w:pPr>
      <w:r w:rsidRPr="00E04161">
        <w:rPr>
          <w:rFonts w:eastAsia="等线"/>
          <w:lang w:eastAsia="en-GB"/>
        </w:rPr>
        <w:t>-</w:t>
      </w:r>
      <w:r w:rsidRPr="00E04161">
        <w:rPr>
          <w:rFonts w:eastAsia="等线"/>
          <w:lang w:eastAsia="en-GB"/>
        </w:rP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50E1B3CC" w14:textId="77777777" w:rsidR="00E04161" w:rsidRPr="00E04161" w:rsidRDefault="00E04161" w:rsidP="00E04161">
      <w:pPr>
        <w:overflowPunct w:val="0"/>
        <w:autoSpaceDE w:val="0"/>
        <w:autoSpaceDN w:val="0"/>
        <w:adjustRightInd w:val="0"/>
        <w:ind w:left="568" w:hanging="284"/>
        <w:textAlignment w:val="baseline"/>
        <w:rPr>
          <w:rFonts w:eastAsia="等线"/>
          <w:lang w:eastAsia="en-GB"/>
        </w:rPr>
      </w:pPr>
      <w:r w:rsidRPr="00E04161">
        <w:rPr>
          <w:rFonts w:eastAsia="等线"/>
          <w:lang w:eastAsia="en-GB"/>
        </w:rPr>
        <w:t>-</w:t>
      </w:r>
      <w:r w:rsidRPr="00E04161">
        <w:rPr>
          <w:rFonts w:eastAsia="等线"/>
          <w:lang w:eastAsia="en-GB"/>
        </w:rPr>
        <w:tab/>
        <w:t>When the UE is in CM-CONNECTED state, the UE sends a PDU Session Modification Request with PS Data Off status change carried in UL NAS Transport message with an indication that the message is exempted from NAS congestion control.</w:t>
      </w:r>
    </w:p>
    <w:p w14:paraId="7DBB7F3C"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1D0D10BE"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lastRenderedPageBreak/>
        <w:t>The Mobility Management back-off timer shall not impact Cell/RAT/Access Type and PLMN change. Cell/RAT/TA/Access Type change does not stop the Mobility Management back-off timer. The Mobility Management back-off timer shall not be a trigger for PLMN reselection or SNPN reselection. The back-off timer is stopped as defined in TS 24.501 [47] when a new PLMN or SNPN, that is not an equivalent PLMN or is not an equivalent SNPN, is accessed.</w:t>
      </w:r>
    </w:p>
    <w:p w14:paraId="19480AE3" w14:textId="359C7497" w:rsidR="00E04161" w:rsidRPr="00E04161" w:rsidRDefault="00E04161" w:rsidP="00E04161">
      <w:pPr>
        <w:overflowPunct w:val="0"/>
        <w:autoSpaceDE w:val="0"/>
        <w:autoSpaceDN w:val="0"/>
        <w:adjustRightInd w:val="0"/>
        <w:textAlignment w:val="baseline"/>
        <w:rPr>
          <w:rFonts w:eastAsia="等线"/>
          <w:lang w:eastAsia="zh-CN"/>
        </w:rPr>
      </w:pPr>
      <w:r w:rsidRPr="00E04161">
        <w:rPr>
          <w:rFonts w:eastAsia="等线"/>
          <w:lang w:eastAsia="en-GB"/>
        </w:rPr>
        <w:t>To avoid that large amounts of UEs initiate deferred requests (almost) simultaneously, the AMF should select the Mobility Management back-off timer value so that the deferred requests are not synchronized.</w:t>
      </w:r>
      <w:r>
        <w:rPr>
          <w:rFonts w:eastAsia="等线" w:hint="eastAsia"/>
          <w:lang w:eastAsia="zh-CN"/>
        </w:rPr>
        <w:t xml:space="preserve"> </w:t>
      </w:r>
      <w:ins w:id="32" w:author="China Telecom" w:date="2024-08-08T10:19:00Z" w16du:dateUtc="2024-08-08T02:19:00Z">
        <w:r w:rsidRPr="00854DF1">
          <w:rPr>
            <w:lang w:eastAsia="zh-CN"/>
          </w:rPr>
          <w:t xml:space="preserve">If NWDAF is deployed, the </w:t>
        </w:r>
        <w:r>
          <w:rPr>
            <w:rFonts w:hint="eastAsia"/>
            <w:lang w:eastAsia="zh-CN"/>
          </w:rPr>
          <w:t>A</w:t>
        </w:r>
        <w:r w:rsidRPr="00854DF1">
          <w:rPr>
            <w:lang w:eastAsia="zh-CN"/>
          </w:rPr>
          <w:t xml:space="preserve">MF may make use of </w:t>
        </w:r>
        <w:r>
          <w:rPr>
            <w:rFonts w:hint="eastAsia"/>
            <w:lang w:eastAsia="zh-CN"/>
          </w:rPr>
          <w:t>UE signalling</w:t>
        </w:r>
        <w:r w:rsidRPr="00854DF1">
          <w:rPr>
            <w:lang w:eastAsia="zh-CN"/>
          </w:rPr>
          <w:t xml:space="preserve"> analytics provided by NWDAF, as defined in clause 6.</w:t>
        </w:r>
        <w:r>
          <w:rPr>
            <w:rFonts w:hint="eastAsia"/>
            <w:lang w:eastAsia="zh-CN"/>
          </w:rPr>
          <w:t>x.x</w:t>
        </w:r>
        <w:r w:rsidRPr="00854DF1">
          <w:rPr>
            <w:lang w:eastAsia="zh-CN"/>
          </w:rPr>
          <w:t xml:space="preserve"> of TS 23.288 [86], to determine </w:t>
        </w:r>
        <w:r w:rsidRPr="001B7C50">
          <w:t>the Mobility Management</w:t>
        </w:r>
        <w:r w:rsidRPr="00854DF1">
          <w:rPr>
            <w:lang w:eastAsia="zh-CN"/>
          </w:rPr>
          <w:t xml:space="preserve"> back-off timer </w:t>
        </w:r>
        <w:r>
          <w:rPr>
            <w:rFonts w:hint="eastAsia"/>
            <w:lang w:eastAsia="zh-CN"/>
          </w:rPr>
          <w:t xml:space="preserve">value </w:t>
        </w:r>
        <w:r w:rsidRPr="00854DF1">
          <w:rPr>
            <w:lang w:eastAsia="zh-CN"/>
          </w:rPr>
          <w:t>provided to UEs</w:t>
        </w:r>
        <w:r>
          <w:rPr>
            <w:rFonts w:hint="eastAsia"/>
            <w:lang w:eastAsia="zh-CN"/>
          </w:rPr>
          <w:t>.</w:t>
        </w:r>
      </w:ins>
    </w:p>
    <w:p w14:paraId="7BD67357"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6D13B861"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In the case of a UE with scheduled communication pattern, the AMF may consider the UE's communication pattern while selecting a value for the Mobility Management back-off timer so that the UE does not miss its only scheduled communication window.</w:t>
      </w:r>
    </w:p>
    <w:p w14:paraId="2895511C"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The AMF should not reject Registration Request message for Mobility Registration Update that are performed when the UE is already in CM-CONNECTED state.</w:t>
      </w:r>
    </w:p>
    <w:p w14:paraId="035559FF"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The AMF may reject the Service Request message and a UL NAS Transfer with a Mobility Management back-off time when the UE is already in CM-CONNECTED state. If UE receives a DL NAS Transfer message from the AMF while the Mobility Management back off timer is running, the UE shall stop the Mobility Management back-off timer.</w:t>
      </w:r>
    </w:p>
    <w:p w14:paraId="7C6A2F4D"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For CM-IDLE state mobility, the AMF may reject Registration Request messages for Mobility Registration Update by including a Mobility Management back off time value in the Registration Reject message.</w:t>
      </w:r>
    </w:p>
    <w:p w14:paraId="10A58880"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If UE registered in the same PLMN for 3GPP access and non-3GPP access and receives a Mobility Management back-off time from the AMF, the back-off time (and corresponding start and stop) is applied equally to both 3GPP access and non-3GPP access. If UE registered in different PLMNs for 3GPP access and non-3GPP access respectively and receives a Mobility Management back-off time, the back-off time is only applied to the PLMN that provides the time to the UE.</w:t>
      </w:r>
    </w:p>
    <w:p w14:paraId="397253B8" w14:textId="77777777" w:rsidR="00E04161" w:rsidRPr="00E04161" w:rsidRDefault="00E04161" w:rsidP="00E04161">
      <w:pPr>
        <w:overflowPunct w:val="0"/>
        <w:autoSpaceDE w:val="0"/>
        <w:autoSpaceDN w:val="0"/>
        <w:adjustRightInd w:val="0"/>
        <w:textAlignment w:val="baseline"/>
        <w:rPr>
          <w:rFonts w:eastAsia="等线"/>
          <w:lang w:eastAsia="en-GB"/>
        </w:rPr>
      </w:pPr>
      <w:r w:rsidRPr="00E04161">
        <w:rPr>
          <w:rFonts w:eastAsia="等线"/>
          <w:lang w:eastAsia="en-GB"/>
        </w:rPr>
        <w:t>If the AMF rejects Registration Request messages or Service Request with a Mobility Management back-off time which is larger than the sum of the UE's Periodic Registration Update timer and the Implicit Deregistration timer, the AMF should adjust the mobile reachable timer and/or Implicit Deregistration timer such that the AMF does not implicitly deregister the UE while the Mobility Management back-off timer is running.</w:t>
      </w:r>
    </w:p>
    <w:p w14:paraId="72027CAD" w14:textId="77777777" w:rsidR="00E04161" w:rsidRPr="00E04161" w:rsidRDefault="00E04161" w:rsidP="00E04161">
      <w:pPr>
        <w:keepLines/>
        <w:overflowPunct w:val="0"/>
        <w:autoSpaceDE w:val="0"/>
        <w:autoSpaceDN w:val="0"/>
        <w:adjustRightInd w:val="0"/>
        <w:ind w:left="1135" w:hanging="851"/>
        <w:textAlignment w:val="baseline"/>
        <w:rPr>
          <w:rFonts w:eastAsia="等线"/>
          <w:lang w:eastAsia="en-GB"/>
        </w:rPr>
      </w:pPr>
      <w:r w:rsidRPr="00E04161">
        <w:rPr>
          <w:rFonts w:eastAsia="等线"/>
          <w:lang w:eastAsia="en-GB"/>
        </w:rPr>
        <w:t>NOTE:</w:t>
      </w:r>
      <w:r w:rsidRPr="00E04161">
        <w:rPr>
          <w:rFonts w:eastAsia="等线"/>
          <w:lang w:eastAsia="en-GB"/>
        </w:rPr>
        <w:tab/>
        <w:t>This is to minimize signalling after the Mobility Management back-off timer expires.</w:t>
      </w:r>
    </w:p>
    <w:p w14:paraId="584934FD" w14:textId="6449A4A1" w:rsidR="005979F3" w:rsidRPr="00E94F85" w:rsidRDefault="00E04161" w:rsidP="00E94F85">
      <w:pPr>
        <w:rPr>
          <w:lang w:eastAsia="en-GB"/>
        </w:rPr>
      </w:pPr>
      <w:r w:rsidRPr="00E04161">
        <w:rPr>
          <w:lang w:eastAsia="en-GB"/>
        </w:rPr>
        <w:t>If the AMF deregisters the UE with an indication of re-registration required, the UE behaviour for handling the back-off timer(s) is as specified in TS 24.501 [47].</w:t>
      </w:r>
      <w:bookmarkEnd w:id="2"/>
      <w:bookmarkEnd w:id="3"/>
      <w:bookmarkEnd w:id="4"/>
      <w:bookmarkEnd w:id="5"/>
      <w:bookmarkEnd w:id="6"/>
      <w:bookmarkEnd w:id="7"/>
      <w:bookmarkEnd w:id="8"/>
    </w:p>
    <w:p w14:paraId="08C1249D" w14:textId="066E7536" w:rsidR="00070B9C" w:rsidRPr="00F1795B" w:rsidRDefault="00070B9C" w:rsidP="00070B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 w:name="_Toc20150205"/>
      <w:bookmarkStart w:id="34" w:name="_Toc27847013"/>
      <w:bookmarkStart w:id="35" w:name="_Toc36188144"/>
      <w:bookmarkStart w:id="36" w:name="_Toc45184054"/>
      <w:bookmarkStart w:id="37" w:name="_Toc47342896"/>
      <w:bookmarkStart w:id="38" w:name="_Toc51769598"/>
      <w:bookmarkStart w:id="39" w:name="_Toc170194515"/>
      <w:bookmarkStart w:id="40" w:name="_Hlk17400674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94F85">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2182299E" w14:textId="77777777" w:rsidR="00E638EB" w:rsidRPr="00E638EB" w:rsidRDefault="00E638EB" w:rsidP="00E638E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41" w:name="_Toc20150191"/>
      <w:bookmarkStart w:id="42" w:name="_Toc27846999"/>
      <w:bookmarkStart w:id="43" w:name="_Toc36188130"/>
      <w:bookmarkStart w:id="44" w:name="_Toc45184037"/>
      <w:bookmarkStart w:id="45" w:name="_Toc47342879"/>
      <w:bookmarkStart w:id="46" w:name="_Toc51769581"/>
      <w:bookmarkStart w:id="47" w:name="_Toc177741348"/>
      <w:bookmarkEnd w:id="33"/>
      <w:bookmarkEnd w:id="34"/>
      <w:bookmarkEnd w:id="35"/>
      <w:bookmarkEnd w:id="36"/>
      <w:bookmarkEnd w:id="37"/>
      <w:bookmarkEnd w:id="38"/>
      <w:bookmarkEnd w:id="39"/>
      <w:bookmarkEnd w:id="40"/>
      <w:r w:rsidRPr="00E638EB">
        <w:rPr>
          <w:rFonts w:ascii="Arial" w:eastAsia="等线" w:hAnsi="Arial"/>
          <w:sz w:val="28"/>
          <w:lang w:eastAsia="en-GB"/>
        </w:rPr>
        <w:t>6.2.6</w:t>
      </w:r>
      <w:r w:rsidRPr="00E638EB">
        <w:rPr>
          <w:rFonts w:ascii="Arial" w:eastAsia="等线" w:hAnsi="Arial"/>
          <w:sz w:val="28"/>
          <w:lang w:eastAsia="en-GB"/>
        </w:rPr>
        <w:tab/>
        <w:t>NRF</w:t>
      </w:r>
      <w:bookmarkEnd w:id="41"/>
      <w:bookmarkEnd w:id="42"/>
      <w:bookmarkEnd w:id="43"/>
      <w:bookmarkEnd w:id="44"/>
      <w:bookmarkEnd w:id="45"/>
      <w:bookmarkEnd w:id="46"/>
      <w:bookmarkEnd w:id="47"/>
    </w:p>
    <w:p w14:paraId="19835EFA" w14:textId="77777777" w:rsidR="00E638EB" w:rsidRPr="00E638EB" w:rsidRDefault="00E638EB" w:rsidP="00E638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48" w:name="_CR6_2_6_1"/>
      <w:bookmarkStart w:id="49" w:name="_Toc45184038"/>
      <w:bookmarkStart w:id="50" w:name="_Toc47342880"/>
      <w:bookmarkStart w:id="51" w:name="_Toc51769582"/>
      <w:bookmarkStart w:id="52" w:name="_Toc177741349"/>
      <w:bookmarkEnd w:id="48"/>
      <w:r w:rsidRPr="00E638EB">
        <w:rPr>
          <w:rFonts w:ascii="Arial" w:eastAsia="等线" w:hAnsi="Arial"/>
          <w:sz w:val="24"/>
          <w:lang w:eastAsia="en-GB"/>
        </w:rPr>
        <w:t>6.2.6.1</w:t>
      </w:r>
      <w:r w:rsidRPr="00E638EB">
        <w:rPr>
          <w:rFonts w:ascii="Arial" w:eastAsia="等线" w:hAnsi="Arial"/>
          <w:sz w:val="24"/>
          <w:lang w:eastAsia="en-GB"/>
        </w:rPr>
        <w:tab/>
        <w:t>General</w:t>
      </w:r>
      <w:bookmarkEnd w:id="49"/>
      <w:bookmarkEnd w:id="50"/>
      <w:bookmarkEnd w:id="51"/>
      <w:bookmarkEnd w:id="52"/>
    </w:p>
    <w:p w14:paraId="5FDF68B9" w14:textId="77777777" w:rsidR="00E638EB" w:rsidRPr="00E638EB" w:rsidRDefault="00E638EB" w:rsidP="00E638EB">
      <w:pPr>
        <w:overflowPunct w:val="0"/>
        <w:autoSpaceDE w:val="0"/>
        <w:autoSpaceDN w:val="0"/>
        <w:adjustRightInd w:val="0"/>
        <w:textAlignment w:val="baseline"/>
        <w:rPr>
          <w:rFonts w:eastAsia="等线"/>
          <w:lang w:eastAsia="en-GB"/>
        </w:rPr>
      </w:pPr>
      <w:r w:rsidRPr="00E638EB">
        <w:rPr>
          <w:rFonts w:eastAsia="等线"/>
          <w:lang w:eastAsia="en-GB"/>
        </w:rPr>
        <w:t>The Network Repository Function (NRF) supports the following functionality:</w:t>
      </w:r>
    </w:p>
    <w:p w14:paraId="18C15B20"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Supports service discovery of NRF services and their endpoint addresses by the NRF bootstrapping service.</w:t>
      </w:r>
    </w:p>
    <w:p w14:paraId="4CD18CE7"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lastRenderedPageBreak/>
        <w:t>-</w:t>
      </w:r>
      <w:r w:rsidRPr="00E638EB">
        <w:rPr>
          <w:rFonts w:eastAsia="等线"/>
          <w:lang w:eastAsia="en-GB"/>
        </w:rPr>
        <w:tab/>
        <w:t>Supports service discovery function. Receive NF Discovery Request from NF instance or SCP, and provides the information of the discovered NF instances (be discovered) to the NF instance or SCP, including the scenario of NF instances residing in a target PLMN to which traffic from certain UEs will be routed as specified in clause 6.44 of TS 22.261 [2].</w:t>
      </w:r>
    </w:p>
    <w:p w14:paraId="1E174F30"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Supports P-CSCF discovery (specialized case of AF discovery by SMF).</w:t>
      </w:r>
    </w:p>
    <w:p w14:paraId="7F45B309"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Maintains the NF profile of available NF instances and their supported services.</w:t>
      </w:r>
    </w:p>
    <w:p w14:paraId="2FF24EDD"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Maintains SCP profile of available SCP instances.</w:t>
      </w:r>
    </w:p>
    <w:p w14:paraId="7DC85204"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Supports SCP discovery by SCP instances.</w:t>
      </w:r>
    </w:p>
    <w:p w14:paraId="2D44AAEE" w14:textId="7912FE91" w:rsidR="00E638EB" w:rsidRDefault="00E638EB" w:rsidP="00E638EB">
      <w:pPr>
        <w:overflowPunct w:val="0"/>
        <w:autoSpaceDE w:val="0"/>
        <w:autoSpaceDN w:val="0"/>
        <w:adjustRightInd w:val="0"/>
        <w:ind w:left="568" w:hanging="284"/>
        <w:textAlignment w:val="baseline"/>
        <w:rPr>
          <w:ins w:id="53" w:author="China Telecom" w:date="2024-11-07T13:57:00Z" w16du:dateUtc="2024-11-07T05:57:00Z"/>
          <w:rFonts w:eastAsia="等线"/>
          <w:lang w:eastAsia="en-GB"/>
        </w:rPr>
      </w:pPr>
      <w:r w:rsidRPr="00E638EB">
        <w:rPr>
          <w:rFonts w:eastAsia="等线"/>
          <w:lang w:eastAsia="en-GB"/>
        </w:rPr>
        <w:t>-</w:t>
      </w:r>
      <w:r w:rsidRPr="00E638EB">
        <w:rPr>
          <w:rFonts w:eastAsia="等线"/>
          <w:lang w:eastAsia="en-GB"/>
        </w:rPr>
        <w:tab/>
        <w:t>Notifies about newly registered/updated/ deregistered NF and SCP instances along with its potential NF services to the subscribed NF service consumer or SCP.</w:t>
      </w:r>
    </w:p>
    <w:p w14:paraId="34451B97" w14:textId="015D06E0" w:rsidR="00E638EB" w:rsidRPr="00E638EB" w:rsidRDefault="00E638EB" w:rsidP="00E638EB">
      <w:pPr>
        <w:overflowPunct w:val="0"/>
        <w:autoSpaceDE w:val="0"/>
        <w:autoSpaceDN w:val="0"/>
        <w:adjustRightInd w:val="0"/>
        <w:ind w:left="568" w:hanging="284"/>
        <w:textAlignment w:val="baseline"/>
        <w:rPr>
          <w:rFonts w:eastAsia="等线"/>
          <w:lang w:eastAsia="zh-CN"/>
        </w:rPr>
      </w:pPr>
      <w:ins w:id="54" w:author="China Telecom" w:date="2024-11-07T13:57:00Z" w16du:dateUtc="2024-11-07T05:57:00Z">
        <w:r>
          <w:rPr>
            <w:rFonts w:eastAsia="等线" w:hint="eastAsia"/>
            <w:lang w:eastAsia="zh-CN"/>
          </w:rPr>
          <w:t xml:space="preserve">-  Notifies the signalling storm related </w:t>
        </w:r>
      </w:ins>
      <w:ins w:id="55" w:author="China Telecom" w:date="2024-11-07T14:04:00Z" w16du:dateUtc="2024-11-07T06:04:00Z">
        <w:r w:rsidR="008A6F9B">
          <w:rPr>
            <w:rFonts w:eastAsia="等线" w:hint="eastAsia"/>
            <w:lang w:eastAsia="zh-CN"/>
          </w:rPr>
          <w:t xml:space="preserve">data </w:t>
        </w:r>
      </w:ins>
      <w:ins w:id="56" w:author="China Telecom" w:date="2024-11-07T14:01:00Z" w16du:dateUtc="2024-11-07T06:01:00Z">
        <w:r>
          <w:rPr>
            <w:rFonts w:eastAsia="等线" w:hint="eastAsia"/>
            <w:lang w:eastAsia="zh-CN"/>
          </w:rPr>
          <w:t xml:space="preserve">to </w:t>
        </w:r>
      </w:ins>
      <w:ins w:id="57" w:author="China Telecom" w:date="2024-11-07T14:03:00Z" w16du:dateUtc="2024-11-07T06:03:00Z">
        <w:r>
          <w:rPr>
            <w:rFonts w:eastAsia="等线" w:hint="eastAsia"/>
            <w:lang w:eastAsia="zh-CN"/>
          </w:rPr>
          <w:t>the subscribed</w:t>
        </w:r>
      </w:ins>
      <w:ins w:id="58" w:author="China Telecom" w:date="2024-11-07T14:02:00Z" w16du:dateUtc="2024-11-07T06:02:00Z">
        <w:r>
          <w:rPr>
            <w:rFonts w:eastAsia="等线" w:hint="eastAsia"/>
            <w:lang w:eastAsia="zh-CN"/>
          </w:rPr>
          <w:t xml:space="preserve"> NF</w:t>
        </w:r>
      </w:ins>
      <w:ins w:id="59" w:author="China Telecom" w:date="2024-11-07T14:03:00Z" w16du:dateUtc="2024-11-07T06:03:00Z">
        <w:r>
          <w:rPr>
            <w:rFonts w:eastAsia="等线" w:hint="eastAsia"/>
            <w:lang w:eastAsia="zh-CN"/>
          </w:rPr>
          <w:t xml:space="preserve"> service </w:t>
        </w:r>
      </w:ins>
      <w:ins w:id="60" w:author="China Telecom" w:date="2024-11-07T14:04:00Z" w16du:dateUtc="2024-11-07T06:04:00Z">
        <w:r w:rsidR="008A6F9B">
          <w:rPr>
            <w:rFonts w:eastAsia="等线" w:hint="eastAsia"/>
            <w:lang w:eastAsia="zh-CN"/>
          </w:rPr>
          <w:t>consumer</w:t>
        </w:r>
      </w:ins>
      <w:ins w:id="61" w:author="China Telecom" w:date="2024-11-07T14:07:00Z" w16du:dateUtc="2024-11-07T06:07:00Z">
        <w:r w:rsidR="00283702">
          <w:rPr>
            <w:rFonts w:eastAsia="等线" w:hint="eastAsia"/>
            <w:lang w:eastAsia="zh-CN"/>
          </w:rPr>
          <w:t xml:space="preserve"> (e.g. NWDAF)</w:t>
        </w:r>
      </w:ins>
      <w:ins w:id="62" w:author="China Telecom" w:date="2024-11-07T14:02:00Z" w16du:dateUtc="2024-11-07T06:02:00Z">
        <w:r>
          <w:rPr>
            <w:rFonts w:eastAsia="等线" w:hint="eastAsia"/>
            <w:lang w:eastAsia="zh-CN"/>
          </w:rPr>
          <w:t>.</w:t>
        </w:r>
      </w:ins>
    </w:p>
    <w:p w14:paraId="49F50676"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Maintains the health status of NFs and SCP.</w:t>
      </w:r>
    </w:p>
    <w:p w14:paraId="5805CC82" w14:textId="77777777" w:rsidR="00E638EB" w:rsidRPr="00E638EB" w:rsidRDefault="00E638EB" w:rsidP="00E638EB">
      <w:pPr>
        <w:overflowPunct w:val="0"/>
        <w:autoSpaceDE w:val="0"/>
        <w:autoSpaceDN w:val="0"/>
        <w:adjustRightInd w:val="0"/>
        <w:textAlignment w:val="baseline"/>
        <w:rPr>
          <w:rFonts w:eastAsia="等线"/>
          <w:lang w:eastAsia="zh-CN"/>
        </w:rPr>
      </w:pPr>
      <w:r w:rsidRPr="00E638EB">
        <w:rPr>
          <w:rFonts w:eastAsia="等线"/>
          <w:lang w:eastAsia="zh-CN"/>
        </w:rPr>
        <w:t>In the context of Network Slicing, based on network implementation, multiple NRFs can be deployed at different levels (see clause 5.15.5):</w:t>
      </w:r>
    </w:p>
    <w:p w14:paraId="718389CA"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zh-CN"/>
        </w:rPr>
        <w:t>-</w:t>
      </w:r>
      <w:r w:rsidRPr="00E638EB">
        <w:rPr>
          <w:rFonts w:eastAsia="等线"/>
          <w:lang w:eastAsia="zh-CN"/>
        </w:rPr>
        <w:tab/>
        <w:t>PLMN level (the NRF is configured with information for the whole PLMN),</w:t>
      </w:r>
    </w:p>
    <w:p w14:paraId="5E4A002B"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zh-CN"/>
        </w:rPr>
        <w:t>-</w:t>
      </w:r>
      <w:r w:rsidRPr="00E638EB">
        <w:rPr>
          <w:rFonts w:eastAsia="等线"/>
          <w:lang w:eastAsia="zh-CN"/>
        </w:rPr>
        <w:tab/>
        <w:t>shared-slice level (the NRF is configured with information belonging to a set of Network Slices),</w:t>
      </w:r>
    </w:p>
    <w:p w14:paraId="57F56024"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zh-CN"/>
        </w:rPr>
        <w:t>-</w:t>
      </w:r>
      <w:r w:rsidRPr="00E638EB">
        <w:rPr>
          <w:rFonts w:eastAsia="等线"/>
          <w:lang w:eastAsia="zh-CN"/>
        </w:rPr>
        <w:tab/>
        <w:t>slice-specific level (the NRF is configured with information belonging to an S-NSSAI).</w:t>
      </w:r>
    </w:p>
    <w:p w14:paraId="7B761BD7" w14:textId="77777777" w:rsidR="00E638EB" w:rsidRPr="00E638EB" w:rsidRDefault="00E638EB" w:rsidP="00E638EB">
      <w:pPr>
        <w:overflowPunct w:val="0"/>
        <w:autoSpaceDE w:val="0"/>
        <w:autoSpaceDN w:val="0"/>
        <w:adjustRightInd w:val="0"/>
        <w:textAlignment w:val="baseline"/>
        <w:rPr>
          <w:rFonts w:eastAsia="等线"/>
          <w:lang w:eastAsia="zh-CN"/>
        </w:rPr>
      </w:pPr>
      <w:r w:rsidRPr="00E638EB">
        <w:rPr>
          <w:rFonts w:eastAsia="等线"/>
          <w:lang w:eastAsia="zh-CN"/>
        </w:rPr>
        <w:t>In the context of roaming, multiple NRFs may be deployed in the different networks (see clause 4.2.4):</w:t>
      </w:r>
    </w:p>
    <w:p w14:paraId="7D171458"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zh-CN"/>
        </w:rPr>
        <w:t>-</w:t>
      </w:r>
      <w:r w:rsidRPr="00E638EB">
        <w:rPr>
          <w:rFonts w:eastAsia="等线"/>
          <w:lang w:eastAsia="zh-CN"/>
        </w:rPr>
        <w:tab/>
        <w:t xml:space="preserve">the NRF(s) in the Visited PLMN (known as the </w:t>
      </w:r>
      <w:proofErr w:type="spellStart"/>
      <w:r w:rsidRPr="00E638EB">
        <w:rPr>
          <w:rFonts w:eastAsia="等线"/>
          <w:lang w:eastAsia="zh-CN"/>
        </w:rPr>
        <w:t>vNRF</w:t>
      </w:r>
      <w:proofErr w:type="spellEnd"/>
      <w:r w:rsidRPr="00E638EB">
        <w:rPr>
          <w:rFonts w:eastAsia="等线"/>
          <w:lang w:eastAsia="zh-CN"/>
        </w:rPr>
        <w:t>) configured with information for the visited PLMN.</w:t>
      </w:r>
    </w:p>
    <w:p w14:paraId="79745CF1"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zh-CN"/>
        </w:rPr>
        <w:t>-</w:t>
      </w:r>
      <w:r w:rsidRPr="00E638EB">
        <w:rPr>
          <w:rFonts w:eastAsia="等线"/>
          <w:lang w:eastAsia="zh-CN"/>
        </w:rPr>
        <w:tab/>
        <w:t xml:space="preserve">the NRF(s) in the Home PLMN (known as the </w:t>
      </w:r>
      <w:proofErr w:type="spellStart"/>
      <w:r w:rsidRPr="00E638EB">
        <w:rPr>
          <w:rFonts w:eastAsia="等线"/>
          <w:lang w:eastAsia="zh-CN"/>
        </w:rPr>
        <w:t>hNRF</w:t>
      </w:r>
      <w:proofErr w:type="spellEnd"/>
      <w:r w:rsidRPr="00E638EB">
        <w:rPr>
          <w:rFonts w:eastAsia="等线"/>
          <w:lang w:eastAsia="zh-CN"/>
        </w:rPr>
        <w:t xml:space="preserve">) configured with information for the home PLMN and optionally with information for target PLMN(s) to which traffic from certain UEs will be routed as specified by clause 6.44 of TS 22.261 [2], referenced by the </w:t>
      </w:r>
      <w:proofErr w:type="spellStart"/>
      <w:r w:rsidRPr="00E638EB">
        <w:rPr>
          <w:rFonts w:eastAsia="等线"/>
          <w:lang w:eastAsia="zh-CN"/>
        </w:rPr>
        <w:t>vNRF</w:t>
      </w:r>
      <w:proofErr w:type="spellEnd"/>
      <w:r w:rsidRPr="00E638EB">
        <w:rPr>
          <w:rFonts w:eastAsia="等线"/>
          <w:lang w:eastAsia="zh-CN"/>
        </w:rPr>
        <w:t xml:space="preserve"> via the N27 interface. The </w:t>
      </w:r>
      <w:proofErr w:type="spellStart"/>
      <w:r w:rsidRPr="00E638EB">
        <w:rPr>
          <w:rFonts w:eastAsia="等线"/>
          <w:lang w:eastAsia="zh-CN"/>
        </w:rPr>
        <w:t>hNRF</w:t>
      </w:r>
      <w:proofErr w:type="spellEnd"/>
      <w:r w:rsidRPr="00E638EB">
        <w:rPr>
          <w:rFonts w:eastAsia="等线"/>
          <w:lang w:eastAsia="zh-CN"/>
        </w:rPr>
        <w:t xml:space="preserve"> may also query a NRF in a target PLMN as specified in clause 4.17.5 of TS 23.502 [3].</w:t>
      </w:r>
    </w:p>
    <w:p w14:paraId="001E75D4" w14:textId="77777777" w:rsidR="00E638EB" w:rsidRPr="00E638EB" w:rsidRDefault="00E638EB" w:rsidP="00E638EB">
      <w:pPr>
        <w:keepLines/>
        <w:overflowPunct w:val="0"/>
        <w:autoSpaceDE w:val="0"/>
        <w:autoSpaceDN w:val="0"/>
        <w:adjustRightInd w:val="0"/>
        <w:ind w:left="1135" w:hanging="851"/>
        <w:textAlignment w:val="baseline"/>
        <w:rPr>
          <w:rFonts w:eastAsia="Malgun Gothic"/>
          <w:lang w:eastAsia="ko-KR"/>
        </w:rPr>
      </w:pPr>
      <w:bookmarkStart w:id="63" w:name="_Toc45184039"/>
      <w:bookmarkStart w:id="64" w:name="_Toc47342881"/>
      <w:bookmarkStart w:id="65" w:name="_Toc51769583"/>
      <w:r w:rsidRPr="00E638EB">
        <w:rPr>
          <w:rFonts w:eastAsia="Malgun Gothic"/>
          <w:lang w:eastAsia="ko-KR"/>
        </w:rPr>
        <w:t>NOTE:</w:t>
      </w:r>
      <w:r w:rsidRPr="00E638EB">
        <w:rPr>
          <w:rFonts w:eastAsia="Malgun Gothic"/>
          <w:lang w:eastAsia="ko-KR"/>
        </w:rPr>
        <w:tab/>
        <w:t>The NRF in HPLMN interacts with NRF in target PLMN for certain UEs based on SUPI or Routing Indicator, if one of these parameters is included in the query.</w:t>
      </w:r>
    </w:p>
    <w:p w14:paraId="2B9AE543" w14:textId="77777777" w:rsidR="00E638EB" w:rsidRPr="00E638EB" w:rsidRDefault="00E638EB" w:rsidP="00E638EB">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66" w:name="_CR6_2_6_2"/>
      <w:bookmarkStart w:id="67" w:name="_Toc177741350"/>
      <w:bookmarkEnd w:id="66"/>
      <w:r w:rsidRPr="00E638EB">
        <w:rPr>
          <w:rFonts w:ascii="Arial" w:eastAsia="等线" w:hAnsi="Arial"/>
          <w:sz w:val="24"/>
          <w:lang w:eastAsia="en-GB"/>
        </w:rPr>
        <w:t>6.2.6.2</w:t>
      </w:r>
      <w:r w:rsidRPr="00E638EB">
        <w:rPr>
          <w:rFonts w:ascii="Arial" w:eastAsia="等线" w:hAnsi="Arial"/>
          <w:sz w:val="24"/>
          <w:lang w:eastAsia="en-GB"/>
        </w:rPr>
        <w:tab/>
        <w:t>NF profile</w:t>
      </w:r>
      <w:bookmarkEnd w:id="63"/>
      <w:bookmarkEnd w:id="64"/>
      <w:bookmarkEnd w:id="65"/>
      <w:bookmarkEnd w:id="67"/>
    </w:p>
    <w:p w14:paraId="705A0B5D" w14:textId="77777777" w:rsidR="00E638EB" w:rsidRPr="00E638EB" w:rsidRDefault="00E638EB" w:rsidP="00E638EB">
      <w:pPr>
        <w:overflowPunct w:val="0"/>
        <w:autoSpaceDE w:val="0"/>
        <w:autoSpaceDN w:val="0"/>
        <w:adjustRightInd w:val="0"/>
        <w:textAlignment w:val="baseline"/>
        <w:rPr>
          <w:rFonts w:eastAsia="等线"/>
          <w:lang w:eastAsia="zh-CN"/>
        </w:rPr>
      </w:pPr>
      <w:r w:rsidRPr="00E638EB">
        <w:rPr>
          <w:rFonts w:eastAsia="等线"/>
          <w:lang w:eastAsia="zh-CN"/>
        </w:rPr>
        <w:t>NF profile of NF instance maintained in an NRF includes the following information:</w:t>
      </w:r>
    </w:p>
    <w:p w14:paraId="4972D6B6"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NF instance ID.</w:t>
      </w:r>
    </w:p>
    <w:p w14:paraId="55A3DB8F"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NF type.</w:t>
      </w:r>
    </w:p>
    <w:p w14:paraId="0A2AD5D1"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PLMN ID in the case of PLMN, PLMN ID + NID in the case of SNPN.</w:t>
      </w:r>
    </w:p>
    <w:p w14:paraId="285976BD"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t xml:space="preserve">Network Slice related </w:t>
      </w:r>
      <w:r w:rsidRPr="00E638EB">
        <w:rPr>
          <w:rFonts w:eastAsia="等线"/>
          <w:lang w:eastAsia="zh-CN"/>
        </w:rPr>
        <w:t>Identifier(s) e.g. S-NSSAI, NSI ID.</w:t>
      </w:r>
    </w:p>
    <w:p w14:paraId="0B2CF2E6"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FQDN or IP address of NF.</w:t>
      </w:r>
    </w:p>
    <w:p w14:paraId="566F2AE9"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t xml:space="preserve">NF </w:t>
      </w:r>
      <w:r w:rsidRPr="00E638EB">
        <w:rPr>
          <w:rFonts w:eastAsia="等线"/>
          <w:lang w:eastAsia="zh-CN"/>
        </w:rPr>
        <w:t>capacity information.</w:t>
      </w:r>
    </w:p>
    <w:p w14:paraId="01CDFFD2" w14:textId="77777777" w:rsidR="00E638EB" w:rsidRPr="00E638EB" w:rsidRDefault="00E638EB" w:rsidP="00E638EB">
      <w:pPr>
        <w:overflowPunct w:val="0"/>
        <w:autoSpaceDE w:val="0"/>
        <w:autoSpaceDN w:val="0"/>
        <w:adjustRightInd w:val="0"/>
        <w:ind w:left="568" w:hanging="284"/>
        <w:textAlignment w:val="baseline"/>
        <w:rPr>
          <w:rFonts w:eastAsia="Malgun Gothic"/>
          <w:lang w:eastAsia="ko-KR"/>
        </w:rPr>
      </w:pPr>
      <w:r w:rsidRPr="00E638EB">
        <w:rPr>
          <w:rFonts w:eastAsia="Malgun Gothic"/>
          <w:lang w:eastAsia="ko-KR"/>
        </w:rPr>
        <w:t>-</w:t>
      </w:r>
      <w:r w:rsidRPr="00E638EB">
        <w:rPr>
          <w:rFonts w:eastAsia="Malgun Gothic"/>
          <w:lang w:eastAsia="ko-KR"/>
        </w:rPr>
        <w:tab/>
        <w:t>NF priority information.</w:t>
      </w:r>
    </w:p>
    <w:p w14:paraId="56DBC03A" w14:textId="77777777" w:rsidR="00E638EB" w:rsidRPr="00E638EB" w:rsidRDefault="00E638EB" w:rsidP="00E638EB">
      <w:pPr>
        <w:keepLines/>
        <w:overflowPunct w:val="0"/>
        <w:autoSpaceDE w:val="0"/>
        <w:autoSpaceDN w:val="0"/>
        <w:adjustRightInd w:val="0"/>
        <w:ind w:left="1135" w:hanging="851"/>
        <w:textAlignment w:val="baseline"/>
        <w:rPr>
          <w:rFonts w:eastAsia="Malgun Gothic"/>
          <w:lang w:eastAsia="ko-KR"/>
        </w:rPr>
      </w:pPr>
      <w:r w:rsidRPr="00E638EB">
        <w:rPr>
          <w:rFonts w:eastAsia="Malgun Gothic"/>
          <w:lang w:eastAsia="ko-KR"/>
        </w:rPr>
        <w:t>NOTE 1:</w:t>
      </w:r>
      <w:r w:rsidRPr="00E638EB">
        <w:rPr>
          <w:rFonts w:eastAsia="Malgun Gothic"/>
          <w:lang w:eastAsia="ko-KR"/>
        </w:rPr>
        <w:tab/>
        <w:t>This parameter is used for AMF selection, if applicable, as specified in clause 6.3.5. See clause 6.1.6.2.2 of TS 29.510 [58] for its detailed use.</w:t>
      </w:r>
    </w:p>
    <w:p w14:paraId="476A5FF7" w14:textId="77777777" w:rsidR="00E638EB" w:rsidRPr="00E638EB" w:rsidRDefault="00E638EB" w:rsidP="00E638EB">
      <w:pPr>
        <w:overflowPunct w:val="0"/>
        <w:autoSpaceDE w:val="0"/>
        <w:autoSpaceDN w:val="0"/>
        <w:adjustRightInd w:val="0"/>
        <w:ind w:left="568" w:hanging="284"/>
        <w:textAlignment w:val="baseline"/>
        <w:rPr>
          <w:rFonts w:eastAsia="Malgun Gothic"/>
          <w:lang w:eastAsia="en-GB"/>
        </w:rPr>
      </w:pPr>
      <w:r w:rsidRPr="00E638EB">
        <w:rPr>
          <w:rFonts w:eastAsia="Malgun Gothic"/>
          <w:lang w:eastAsia="en-GB"/>
        </w:rPr>
        <w:t>-</w:t>
      </w:r>
      <w:r w:rsidRPr="00E638EB">
        <w:rPr>
          <w:rFonts w:eastAsia="Malgun Gothic"/>
          <w:lang w:eastAsia="en-GB"/>
        </w:rPr>
        <w:tab/>
        <w:t>NF Set ID.</w:t>
      </w:r>
    </w:p>
    <w:p w14:paraId="56F070FA" w14:textId="77777777" w:rsidR="00E638EB" w:rsidRPr="00E638EB" w:rsidRDefault="00E638EB" w:rsidP="00E638EB">
      <w:pPr>
        <w:overflowPunct w:val="0"/>
        <w:autoSpaceDE w:val="0"/>
        <w:autoSpaceDN w:val="0"/>
        <w:adjustRightInd w:val="0"/>
        <w:ind w:left="568" w:hanging="284"/>
        <w:textAlignment w:val="baseline"/>
        <w:rPr>
          <w:rFonts w:eastAsia="Malgun Gothic"/>
          <w:lang w:eastAsia="en-GB"/>
        </w:rPr>
      </w:pPr>
      <w:r w:rsidRPr="00E638EB">
        <w:rPr>
          <w:rFonts w:eastAsia="Malgun Gothic"/>
          <w:lang w:eastAsia="en-GB"/>
        </w:rPr>
        <w:lastRenderedPageBreak/>
        <w:t>-</w:t>
      </w:r>
      <w:r w:rsidRPr="00E638EB">
        <w:rPr>
          <w:rFonts w:eastAsia="Malgun Gothic"/>
          <w:lang w:eastAsia="en-GB"/>
        </w:rPr>
        <w:tab/>
        <w:t>NF Service Set ID of the NF service instance.</w:t>
      </w:r>
    </w:p>
    <w:p w14:paraId="612B1663"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Malgun Gothic"/>
          <w:lang w:eastAsia="en-GB"/>
        </w:rPr>
        <w:t>-</w:t>
      </w:r>
      <w:r w:rsidRPr="00E638EB">
        <w:rPr>
          <w:rFonts w:eastAsia="等线"/>
          <w:lang w:eastAsia="en-GB"/>
        </w:rPr>
        <w:tab/>
        <w:t>NF Specific Service authorization information.</w:t>
      </w:r>
    </w:p>
    <w:p w14:paraId="4D06BF90"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t xml:space="preserve">if applicable, </w:t>
      </w:r>
      <w:r w:rsidRPr="00E638EB">
        <w:rPr>
          <w:rFonts w:eastAsia="等线"/>
          <w:lang w:eastAsia="zh-CN"/>
        </w:rPr>
        <w:t>Names of supported services.</w:t>
      </w:r>
    </w:p>
    <w:p w14:paraId="16EFCADC"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en-GB"/>
        </w:rPr>
        <w:t>-</w:t>
      </w:r>
      <w:r w:rsidRPr="00E638EB">
        <w:rPr>
          <w:rFonts w:eastAsia="等线"/>
          <w:lang w:eastAsia="en-GB"/>
        </w:rPr>
        <w:tab/>
      </w:r>
      <w:r w:rsidRPr="00E638EB">
        <w:rPr>
          <w:rFonts w:eastAsia="等线"/>
          <w:lang w:eastAsia="zh-CN"/>
        </w:rPr>
        <w:t>Endpoint Address(es) of instance(s) of each supported service.</w:t>
      </w:r>
    </w:p>
    <w:p w14:paraId="084621B5"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zh-CN"/>
        </w:rPr>
        <w:t>-</w:t>
      </w:r>
      <w:r w:rsidRPr="00E638EB">
        <w:rPr>
          <w:rFonts w:eastAsia="等线"/>
          <w:lang w:eastAsia="zh-CN"/>
        </w:rPr>
        <w:tab/>
        <w:t>Identification of stored data/information.</w:t>
      </w:r>
    </w:p>
    <w:p w14:paraId="0587D0AF" w14:textId="77777777" w:rsidR="00E638EB" w:rsidRPr="00E638EB" w:rsidRDefault="00E638EB" w:rsidP="00E638EB">
      <w:pPr>
        <w:keepLines/>
        <w:overflowPunct w:val="0"/>
        <w:autoSpaceDE w:val="0"/>
        <w:autoSpaceDN w:val="0"/>
        <w:adjustRightInd w:val="0"/>
        <w:ind w:left="1135" w:hanging="851"/>
        <w:textAlignment w:val="baseline"/>
        <w:rPr>
          <w:rFonts w:eastAsia="等线"/>
          <w:lang w:eastAsia="zh-CN"/>
        </w:rPr>
      </w:pPr>
      <w:r w:rsidRPr="00E638EB">
        <w:rPr>
          <w:rFonts w:eastAsia="等线"/>
          <w:lang w:eastAsia="zh-CN"/>
        </w:rPr>
        <w:t>NOTE </w:t>
      </w:r>
      <w:r w:rsidRPr="00E638EB">
        <w:rPr>
          <w:rFonts w:eastAsia="Malgun Gothic"/>
          <w:lang w:eastAsia="zh-CN"/>
        </w:rPr>
        <w:t>2</w:t>
      </w:r>
      <w:r w:rsidRPr="00E638EB">
        <w:rPr>
          <w:rFonts w:eastAsia="等线"/>
          <w:lang w:eastAsia="zh-CN"/>
        </w:rPr>
        <w:t>:</w:t>
      </w:r>
      <w:r w:rsidRPr="00E638EB">
        <w:rPr>
          <w:rFonts w:eastAsia="等线"/>
          <w:lang w:eastAsia="zh-CN"/>
        </w:rPr>
        <w:tab/>
        <w:t xml:space="preserve">This is only applicable for a UDR profile. See applicable input parameters for </w:t>
      </w:r>
      <w:proofErr w:type="spellStart"/>
      <w:r w:rsidRPr="00E638EB">
        <w:rPr>
          <w:rFonts w:eastAsia="等线"/>
          <w:lang w:eastAsia="zh-CN"/>
        </w:rPr>
        <w:t>Nnrf_NFManagement_NFRegister</w:t>
      </w:r>
      <w:proofErr w:type="spellEnd"/>
      <w:r w:rsidRPr="00E638EB">
        <w:rPr>
          <w:rFonts w:eastAsia="等线"/>
          <w:lang w:eastAsia="zh-CN"/>
        </w:rPr>
        <w:t xml:space="preserve"> service operation in clause 5.2.7.2.2 of TS 23.502 [3]. This information applicability to other NF profiles is implementation specific.</w:t>
      </w:r>
    </w:p>
    <w:p w14:paraId="465D7854" w14:textId="77777777" w:rsidR="00E638EB" w:rsidRPr="00E638EB" w:rsidRDefault="00E638EB" w:rsidP="00E638EB">
      <w:pPr>
        <w:overflowPunct w:val="0"/>
        <w:autoSpaceDE w:val="0"/>
        <w:autoSpaceDN w:val="0"/>
        <w:adjustRightInd w:val="0"/>
        <w:ind w:left="568" w:hanging="284"/>
        <w:textAlignment w:val="baseline"/>
        <w:rPr>
          <w:rFonts w:eastAsia="等线"/>
          <w:lang w:eastAsia="zh-CN"/>
        </w:rPr>
      </w:pPr>
      <w:r w:rsidRPr="00E638EB">
        <w:rPr>
          <w:rFonts w:eastAsia="等线"/>
          <w:lang w:eastAsia="zh-CN"/>
        </w:rPr>
        <w:t>-</w:t>
      </w:r>
      <w:r w:rsidRPr="00E638EB">
        <w:rPr>
          <w:rFonts w:eastAsia="等线"/>
          <w:lang w:eastAsia="zh-CN"/>
        </w:rPr>
        <w:tab/>
        <w:t>Other service parameter, e.g. DNN or DNN list, notification endpoint for each type of notification that the NF service is interested in receiving.</w:t>
      </w:r>
    </w:p>
    <w:p w14:paraId="0ADE158C"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Location information or serving scope for the NF instance.</w:t>
      </w:r>
    </w:p>
    <w:p w14:paraId="04ED45F9" w14:textId="77777777" w:rsidR="00E638EB" w:rsidRPr="00E638EB" w:rsidRDefault="00E638EB" w:rsidP="00E638EB">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w:t>
      </w:r>
      <w:r w:rsidRPr="00E638EB">
        <w:rPr>
          <w:rFonts w:eastAsia="Malgun Gothic"/>
          <w:lang w:eastAsia="en-GB"/>
        </w:rPr>
        <w:t>3</w:t>
      </w:r>
      <w:r w:rsidRPr="00E638EB">
        <w:rPr>
          <w:rFonts w:eastAsia="等线"/>
          <w:lang w:eastAsia="en-GB"/>
        </w:rPr>
        <w:t>:</w:t>
      </w:r>
      <w:r w:rsidRPr="00E638EB">
        <w:rPr>
          <w:rFonts w:eastAsia="等线"/>
          <w:lang w:eastAsia="en-GB"/>
        </w:rPr>
        <w:tab/>
        <w:t>This information is operator specific. Examples of such information can be geographical location, data centre.</w:t>
      </w:r>
    </w:p>
    <w:p w14:paraId="1DA21815"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TAI(s).</w:t>
      </w:r>
    </w:p>
    <w:p w14:paraId="6E82A110" w14:textId="77777777" w:rsidR="00E638EB" w:rsidRDefault="00E638EB" w:rsidP="00E638EB">
      <w:pPr>
        <w:overflowPunct w:val="0"/>
        <w:autoSpaceDE w:val="0"/>
        <w:autoSpaceDN w:val="0"/>
        <w:adjustRightInd w:val="0"/>
        <w:ind w:left="568" w:hanging="284"/>
        <w:textAlignment w:val="baseline"/>
        <w:rPr>
          <w:ins w:id="68" w:author="China Telecom" w:date="2024-11-07T15:52:00Z" w16du:dateUtc="2024-11-07T07:52:00Z"/>
          <w:rFonts w:eastAsia="等线"/>
          <w:lang w:eastAsia="en-GB"/>
        </w:rPr>
      </w:pPr>
      <w:r w:rsidRPr="00E638EB">
        <w:rPr>
          <w:rFonts w:eastAsia="等线"/>
          <w:lang w:eastAsia="en-GB"/>
        </w:rPr>
        <w:t>-</w:t>
      </w:r>
      <w:r w:rsidRPr="00E638EB">
        <w:rPr>
          <w:rFonts w:eastAsia="等线"/>
          <w:lang w:eastAsia="en-GB"/>
        </w:rPr>
        <w:tab/>
        <w:t>NF load information.</w:t>
      </w:r>
    </w:p>
    <w:p w14:paraId="16E13833" w14:textId="77777777" w:rsidR="00B7246B" w:rsidRDefault="00B7246B" w:rsidP="00B7246B">
      <w:pPr>
        <w:overflowPunct w:val="0"/>
        <w:autoSpaceDE w:val="0"/>
        <w:autoSpaceDN w:val="0"/>
        <w:adjustRightInd w:val="0"/>
        <w:ind w:left="568" w:hanging="284"/>
        <w:textAlignment w:val="baseline"/>
        <w:rPr>
          <w:ins w:id="69" w:author="China Telecom" w:date="2024-11-07T15:52:00Z" w16du:dateUtc="2024-11-07T07:52:00Z"/>
          <w:lang w:eastAsia="zh-CN"/>
        </w:rPr>
      </w:pPr>
      <w:ins w:id="70" w:author="China Telecom" w:date="2024-11-07T15:52:00Z" w16du:dateUtc="2024-11-07T07:52:00Z">
        <w:r w:rsidRPr="002B7991">
          <w:rPr>
            <w:rFonts w:hint="eastAsia"/>
            <w:lang w:eastAsia="zh-CN"/>
          </w:rPr>
          <w:t>-</w:t>
        </w:r>
        <w:r>
          <w:rPr>
            <w:rFonts w:hint="eastAsia"/>
            <w:lang w:eastAsia="zh-CN"/>
          </w:rPr>
          <w:t xml:space="preserve">  NF service load information.</w:t>
        </w:r>
      </w:ins>
    </w:p>
    <w:p w14:paraId="5935C2E2" w14:textId="77777777" w:rsidR="00B7246B" w:rsidRDefault="00B7246B" w:rsidP="00B7246B">
      <w:pPr>
        <w:overflowPunct w:val="0"/>
        <w:autoSpaceDE w:val="0"/>
        <w:autoSpaceDN w:val="0"/>
        <w:adjustRightInd w:val="0"/>
        <w:ind w:left="568" w:hanging="284"/>
        <w:textAlignment w:val="baseline"/>
        <w:rPr>
          <w:ins w:id="71" w:author="China Telecom" w:date="2024-11-07T15:52:00Z" w16du:dateUtc="2024-11-07T07:52:00Z"/>
          <w:lang w:eastAsia="zh-CN"/>
        </w:rPr>
      </w:pPr>
      <w:ins w:id="72" w:author="China Telecom" w:date="2024-11-07T15:52:00Z" w16du:dateUtc="2024-11-07T07:52:00Z">
        <w:r>
          <w:rPr>
            <w:rFonts w:hint="eastAsia"/>
            <w:lang w:eastAsia="zh-CN"/>
          </w:rPr>
          <w:t>-  NF service capacity.</w:t>
        </w:r>
      </w:ins>
    </w:p>
    <w:p w14:paraId="4226B586" w14:textId="192B6059" w:rsidR="00B7246B" w:rsidRPr="00E94F85" w:rsidRDefault="00B7246B" w:rsidP="00975C87">
      <w:pPr>
        <w:overflowPunct w:val="0"/>
        <w:autoSpaceDE w:val="0"/>
        <w:autoSpaceDN w:val="0"/>
        <w:adjustRightInd w:val="0"/>
        <w:ind w:left="568" w:hanging="284"/>
        <w:textAlignment w:val="baseline"/>
        <w:rPr>
          <w:lang w:eastAsia="zh-CN"/>
        </w:rPr>
      </w:pPr>
      <w:ins w:id="73" w:author="China Telecom" w:date="2024-11-07T15:52:00Z" w16du:dateUtc="2024-11-07T07:52:00Z">
        <w:r>
          <w:rPr>
            <w:rFonts w:hint="eastAsia"/>
            <w:lang w:eastAsia="zh-CN"/>
          </w:rPr>
          <w:t xml:space="preserve">-  </w:t>
        </w:r>
        <w:r w:rsidRPr="001C406B">
          <w:rPr>
            <w:rFonts w:eastAsia="Batang"/>
          </w:rPr>
          <w:t>NF heart-beat related information</w:t>
        </w:r>
        <w:r>
          <w:rPr>
            <w:rFonts w:hint="eastAsia"/>
            <w:lang w:eastAsia="zh-CN"/>
          </w:rPr>
          <w:t>.</w:t>
        </w:r>
      </w:ins>
    </w:p>
    <w:p w14:paraId="2469CEF0"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Routing Indicator, Home Network Public Key identifier, for UDM and AUSF.</w:t>
      </w:r>
    </w:p>
    <w:p w14:paraId="0A3484DD"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UDM, AUSF and NSSAAF in the case of access to an SNPN using credentials owned by a Credentials Holder with AAA Server, identification of Credentials Holder (i.e. the realm of the Network Specific Identifier based SUPI).</w:t>
      </w:r>
    </w:p>
    <w:p w14:paraId="1BD9C431"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0C483E3B"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AUSF and NSSAAF in the case of SNPN Onboarding using a DCS with AAA server, identification of DCS (i.e. the realm of the Network Specific Identifier based SUPI).</w:t>
      </w:r>
    </w:p>
    <w:p w14:paraId="4A881A46"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UDM and AUSF, and if UDM/AUSF is used as DCS in the case of SNPN Onboarding, identification of DCS (i.e. the realm if Network Specific Identifier based SUPI, or the MCC and MNC if IMSI based SUPI).</w:t>
      </w:r>
    </w:p>
    <w:p w14:paraId="6264DC26"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One or more GUAMI(s), in the case of AMF.</w:t>
      </w:r>
    </w:p>
    <w:p w14:paraId="525E8D26"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the UPF, see clause 5.2.7.2.2 of TS 23.502 [3].</w:t>
      </w:r>
    </w:p>
    <w:p w14:paraId="1059C180"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UDM Group ID, range(s) of SUPIs, range(s) of GPSIs, range(s) of internal group identifiers, range(s) of external group identifiers for UDM.</w:t>
      </w:r>
    </w:p>
    <w:p w14:paraId="5E61050B"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UDR Group ID, range(s) of SUPIs, range(s) of GPSIs, range(s) of external group identifiers for UDR.</w:t>
      </w:r>
    </w:p>
    <w:p w14:paraId="4B0B6404"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AUSF Group ID, range(s) of SUPIs for AUSF.</w:t>
      </w:r>
    </w:p>
    <w:p w14:paraId="0F08D24F"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PCF Group ID, range(s) of SUPIs for PCF.</w:t>
      </w:r>
    </w:p>
    <w:p w14:paraId="6078E6E8"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HSS Group ID, set(s) of IMPIs, set(s) of IMPU, set(s) of IMSIs, set(s) of PSIs, set(s) of MSISDN for HSS.</w:t>
      </w:r>
    </w:p>
    <w:p w14:paraId="193F33B1"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lastRenderedPageBreak/>
        <w:t>-</w:t>
      </w:r>
      <w:r w:rsidRPr="00E638EB">
        <w:rPr>
          <w:rFonts w:eastAsia="等线"/>
          <w:lang w:eastAsia="en-GB"/>
        </w:rPr>
        <w:tab/>
        <w:t>For NWDAF, the following information are supported:</w:t>
      </w:r>
    </w:p>
    <w:p w14:paraId="28AEC5E0"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Analytics ID(s) (possibly per service).</w:t>
      </w:r>
    </w:p>
    <w:p w14:paraId="53E9DB2B"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NWDAF Serving Area information (refer to clause 6.3.13).</w:t>
      </w:r>
    </w:p>
    <w:p w14:paraId="4D89F4AF"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Supported Analytics Delay per Analytics ID (if available).</w:t>
      </w:r>
    </w:p>
    <w:p w14:paraId="407CC546"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 xml:space="preserve">NF types of the NF data </w:t>
      </w:r>
      <w:proofErr w:type="gramStart"/>
      <w:r w:rsidRPr="00E638EB">
        <w:rPr>
          <w:rFonts w:eastAsia="等线"/>
          <w:lang w:eastAsia="en-GB"/>
        </w:rPr>
        <w:t>sources</w:t>
      </w:r>
      <w:proofErr w:type="gramEnd"/>
      <w:r w:rsidRPr="00E638EB">
        <w:rPr>
          <w:rFonts w:eastAsia="等线"/>
          <w:lang w:eastAsia="en-GB"/>
        </w:rPr>
        <w:t>, NF Set IDs of the NF data sources, if available.</w:t>
      </w:r>
    </w:p>
    <w:p w14:paraId="0DA8F742"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Analytics aggregation capability (if available).</w:t>
      </w:r>
    </w:p>
    <w:p w14:paraId="262256E0"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Analytics metadata provisioning capability (if available).</w:t>
      </w:r>
    </w:p>
    <w:p w14:paraId="0E6B9630"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ML model Filter information parameters include S-NSSAI(s) and Area(s) of Interest for the trained ML model(s) per Analytics ID(s).</w:t>
      </w:r>
    </w:p>
    <w:p w14:paraId="506D5580"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ML Model Interoperability indicator (if available) per Analytics ID(s).</w:t>
      </w:r>
    </w:p>
    <w:p w14:paraId="0D75F3D5"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FL capability information per analytics ID including FL capability type (i.e. FL server and/or FL client, if available).</w:t>
      </w:r>
    </w:p>
    <w:p w14:paraId="0117EE2D"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Time interval supporting FL (if available).</w:t>
      </w:r>
    </w:p>
    <w:p w14:paraId="0E18E5E1"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Accuracy checking capability for ML model accuracy monitoring or Analytics Accuracy Monitoring (if available).</w:t>
      </w:r>
    </w:p>
    <w:p w14:paraId="6C379EAF" w14:textId="77777777" w:rsidR="00E638EB" w:rsidRPr="00E638EB" w:rsidRDefault="00E638EB" w:rsidP="00E638EB">
      <w:pPr>
        <w:overflowPunct w:val="0"/>
        <w:autoSpaceDE w:val="0"/>
        <w:autoSpaceDN w:val="0"/>
        <w:adjustRightInd w:val="0"/>
        <w:ind w:left="851" w:hanging="284"/>
        <w:textAlignment w:val="baseline"/>
        <w:rPr>
          <w:rFonts w:eastAsia="等线"/>
          <w:lang w:eastAsia="en-GB"/>
        </w:rPr>
      </w:pPr>
      <w:r w:rsidRPr="00E638EB">
        <w:rPr>
          <w:rFonts w:eastAsia="等线"/>
          <w:lang w:eastAsia="en-GB"/>
        </w:rPr>
        <w:t>-</w:t>
      </w:r>
      <w:r w:rsidRPr="00E638EB">
        <w:rPr>
          <w:rFonts w:eastAsia="等线"/>
          <w:lang w:eastAsia="en-GB"/>
        </w:rPr>
        <w:tab/>
        <w:t>Roaming exchange capability (if available).</w:t>
      </w:r>
    </w:p>
    <w:p w14:paraId="2CCFA2E3" w14:textId="77777777" w:rsidR="00E638EB" w:rsidRPr="00E638EB" w:rsidRDefault="00E638EB" w:rsidP="00E638EB">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4:</w:t>
      </w:r>
      <w:r w:rsidRPr="00E638EB">
        <w:rPr>
          <w:rFonts w:eastAsia="等线"/>
          <w:lang w:eastAsia="en-GB"/>
        </w:rPr>
        <w:tab/>
        <w:t>The NWDAF's Serving Area information is common to all its supported Analytics IDs.</w:t>
      </w:r>
    </w:p>
    <w:p w14:paraId="34A8B1B6" w14:textId="77777777" w:rsidR="00E638EB" w:rsidRPr="00E638EB" w:rsidRDefault="00E638EB" w:rsidP="00E638EB">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5:</w:t>
      </w:r>
      <w:r w:rsidRPr="00E638EB">
        <w:rPr>
          <w:rFonts w:eastAsia="等线"/>
          <w:lang w:eastAsia="en-GB"/>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46B66563" w14:textId="77777777" w:rsidR="00E638EB" w:rsidRPr="00E638EB" w:rsidRDefault="00E638EB" w:rsidP="00E638EB">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6:</w:t>
      </w:r>
      <w:r w:rsidRPr="00E638EB">
        <w:rPr>
          <w:rFonts w:eastAsia="等线"/>
          <w:lang w:eastAsia="en-GB"/>
        </w:rPr>
        <w:tab/>
        <w:t>The determination of Supported Analytics Delay, and how the NWDAF avoid updating its Supported Analytics Delay in NRF frequently is NWDAF implementation specific.</w:t>
      </w:r>
    </w:p>
    <w:p w14:paraId="5E5C71BC"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Event ID(s) supported by AFs, in the case of NEF.</w:t>
      </w:r>
    </w:p>
    <w:p w14:paraId="1B843348"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Event Exposure service supported event ID(s) by UPF.</w:t>
      </w:r>
    </w:p>
    <w:p w14:paraId="39B01FE8"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Application Identifier(s) supported by AFs, in the case of NEF.</w:t>
      </w:r>
    </w:p>
    <w:p w14:paraId="34C4DD73"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Range(s) of External Identifiers, or range(s) of External Group Identifiers, or the domain names served by the NEF, in the case of NEF.</w:t>
      </w:r>
    </w:p>
    <w:p w14:paraId="7F705A44" w14:textId="77777777" w:rsidR="00E638EB" w:rsidRPr="00E638EB" w:rsidRDefault="00E638EB" w:rsidP="00E638EB">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7:</w:t>
      </w:r>
      <w:r w:rsidRPr="00E638EB">
        <w:rPr>
          <w:rFonts w:eastAsia="等线"/>
          <w:lang w:eastAsia="en-GB"/>
        </w:rPr>
        <w:tab/>
        <w:t>This is applicable when NEF exposes AF information for analytics purpose as detailed in TS 23.288 [86].</w:t>
      </w:r>
    </w:p>
    <w:p w14:paraId="1443EC93" w14:textId="77777777" w:rsidR="00E638EB" w:rsidRPr="00E638EB" w:rsidRDefault="00E638EB" w:rsidP="00E638EB">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8:</w:t>
      </w:r>
      <w:r w:rsidRPr="00E638EB">
        <w:rPr>
          <w:rFonts w:eastAsia="等线"/>
          <w:lang w:eastAsia="en-GB"/>
        </w:rPr>
        <w:tab/>
        <w:t>It is expected service authorization information is usually provided by OA&amp;M system, and it can also be included in the NF profile in the case that e.g. an NF instance has an exceptional service authorization information.</w:t>
      </w:r>
    </w:p>
    <w:p w14:paraId="0CD77F46" w14:textId="77777777" w:rsidR="00E638EB" w:rsidRPr="00E638EB" w:rsidRDefault="00E638EB" w:rsidP="00E638EB">
      <w:pPr>
        <w:keepLines/>
        <w:overflowPunct w:val="0"/>
        <w:autoSpaceDE w:val="0"/>
        <w:autoSpaceDN w:val="0"/>
        <w:adjustRightInd w:val="0"/>
        <w:ind w:left="1135" w:hanging="851"/>
        <w:textAlignment w:val="baseline"/>
        <w:rPr>
          <w:rFonts w:eastAsia="等线"/>
          <w:lang w:eastAsia="en-GB"/>
        </w:rPr>
      </w:pPr>
      <w:r w:rsidRPr="00E638EB">
        <w:rPr>
          <w:rFonts w:eastAsia="等线"/>
          <w:lang w:eastAsia="en-GB"/>
        </w:rPr>
        <w:t>NOTE 9:</w:t>
      </w:r>
      <w:r w:rsidRPr="00E638EB">
        <w:rPr>
          <w:rFonts w:eastAsia="等线"/>
          <w:lang w:eastAsia="en-GB"/>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423A58ED"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IP domain list as described in clause 6.1.6.2.21 of TS 29.510 [58], Range(s) of (UE) IPv4 addresses or Range(s) of (UE) IPv6 prefixes, Range(s) of SUPIs or Range(s) of GPSIs or a BSF Group ID, in the case of BSF.</w:t>
      </w:r>
    </w:p>
    <w:p w14:paraId="5372544A"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lastRenderedPageBreak/>
        <w:t>-</w:t>
      </w:r>
      <w:r w:rsidRPr="00E638EB">
        <w:rPr>
          <w:rFonts w:eastAsia="等线"/>
          <w:lang w:eastAsia="en-GB"/>
        </w:rPr>
        <w:tab/>
        <w:t>SCP Domain the NF belongs to.</w:t>
      </w:r>
    </w:p>
    <w:p w14:paraId="64186CB4"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DCCF Serving Area information, NF types of the data sources, NF Set IDs of the data sources, if available, in the case of DCCF.</w:t>
      </w:r>
    </w:p>
    <w:p w14:paraId="180F1CB8"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Supported DNAI list, in the case of SMF.</w:t>
      </w:r>
    </w:p>
    <w:p w14:paraId="16CD84D4"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SNPN, capability to support SNPN Onboarding in the case of AMF and capability to support User Plane Remote Provisioning in the case of SMF.</w:t>
      </w:r>
    </w:p>
    <w:p w14:paraId="656D8584"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IP address range, DNAI for UPF.</w:t>
      </w:r>
    </w:p>
    <w:p w14:paraId="35A80440"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Operator configurable UPF capability for UPF features(s) as described in clause 5.8.2.21.</w:t>
      </w:r>
    </w:p>
    <w:p w14:paraId="09B7E94A"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Supported DNS security protocols, in the case of EASDF.</w:t>
      </w:r>
    </w:p>
    <w:p w14:paraId="6F7D6DC8"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Additional V2X related NF profile parameters are defined in TS 23.287 [121].</w:t>
      </w:r>
    </w:p>
    <w:p w14:paraId="39E990CF"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 xml:space="preserve">Additional </w:t>
      </w:r>
      <w:proofErr w:type="spellStart"/>
      <w:r w:rsidRPr="00E638EB">
        <w:rPr>
          <w:rFonts w:eastAsia="等线"/>
          <w:lang w:eastAsia="en-GB"/>
        </w:rPr>
        <w:t>ProSe</w:t>
      </w:r>
      <w:proofErr w:type="spellEnd"/>
      <w:r w:rsidRPr="00E638EB">
        <w:rPr>
          <w:rFonts w:eastAsia="等线"/>
          <w:lang w:eastAsia="en-GB"/>
        </w:rPr>
        <w:t xml:space="preserve"> related NF profile parameters are defined in TS 23.304 [128].</w:t>
      </w:r>
    </w:p>
    <w:p w14:paraId="5065387B"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Additional MBS related NF profile parameters are defined in TS 23.247 [129].</w:t>
      </w:r>
    </w:p>
    <w:p w14:paraId="56349402"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Additional UAS related NF profile parameters are defined in TS 23.256 [136].</w:t>
      </w:r>
    </w:p>
    <w:p w14:paraId="3A1EFBF3"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 xml:space="preserve">Additional Ranging based services and </w:t>
      </w:r>
      <w:proofErr w:type="spellStart"/>
      <w:r w:rsidRPr="00E638EB">
        <w:rPr>
          <w:rFonts w:eastAsia="等线"/>
          <w:lang w:eastAsia="en-GB"/>
        </w:rPr>
        <w:t>Sidelink</w:t>
      </w:r>
      <w:proofErr w:type="spellEnd"/>
      <w:r w:rsidRPr="00E638EB">
        <w:rPr>
          <w:rFonts w:eastAsia="等线"/>
          <w:lang w:eastAsia="en-GB"/>
        </w:rPr>
        <w:t xml:space="preserve"> Positioning related NF profile parameters are defined in TS 23.586 [180].</w:t>
      </w:r>
    </w:p>
    <w:p w14:paraId="51B47058" w14:textId="77777777" w:rsidR="00E638EB" w:rsidRPr="00E638EB" w:rsidRDefault="00E638EB" w:rsidP="00E638EB">
      <w:pPr>
        <w:overflowPunct w:val="0"/>
        <w:autoSpaceDE w:val="0"/>
        <w:autoSpaceDN w:val="0"/>
        <w:adjustRightInd w:val="0"/>
        <w:ind w:left="568" w:hanging="284"/>
        <w:textAlignment w:val="baseline"/>
        <w:rPr>
          <w:rFonts w:eastAsia="等线"/>
          <w:lang w:eastAsia="en-GB"/>
        </w:rPr>
      </w:pPr>
      <w:r w:rsidRPr="00E638EB">
        <w:rPr>
          <w:rFonts w:eastAsia="等线"/>
          <w:lang w:eastAsia="en-GB"/>
        </w:rPr>
        <w:t>-</w:t>
      </w:r>
      <w:r w:rsidRPr="00E638EB">
        <w:rPr>
          <w:rFonts w:eastAsia="等线"/>
          <w:lang w:eastAsia="en-GB"/>
        </w:rPr>
        <w:tab/>
        <w:t>For additional information in PCF profile, see clause 5.2.7.2.2 of TS 23.502 [3].</w:t>
      </w:r>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A1ACA" w14:textId="77777777" w:rsidR="00401084" w:rsidRDefault="00401084">
      <w:pPr>
        <w:spacing w:after="0"/>
      </w:pPr>
      <w:r>
        <w:separator/>
      </w:r>
    </w:p>
  </w:endnote>
  <w:endnote w:type="continuationSeparator" w:id="0">
    <w:p w14:paraId="332F0206" w14:textId="77777777" w:rsidR="00401084" w:rsidRDefault="004010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4433C8" w14:textId="77777777" w:rsidR="00401084" w:rsidRDefault="00401084">
      <w:pPr>
        <w:spacing w:after="0"/>
      </w:pPr>
      <w:r>
        <w:separator/>
      </w:r>
    </w:p>
  </w:footnote>
  <w:footnote w:type="continuationSeparator" w:id="0">
    <w:p w14:paraId="1E7A69E6" w14:textId="77777777" w:rsidR="00401084" w:rsidRDefault="004010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DE9750D"/>
    <w:multiLevelType w:val="hybridMultilevel"/>
    <w:tmpl w:val="8A6A92AC"/>
    <w:lvl w:ilvl="0" w:tplc="12FA685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3267904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17667"/>
    <w:rsid w:val="000264D6"/>
    <w:rsid w:val="00031D01"/>
    <w:rsid w:val="00063929"/>
    <w:rsid w:val="00070B9C"/>
    <w:rsid w:val="00071599"/>
    <w:rsid w:val="00075220"/>
    <w:rsid w:val="00082635"/>
    <w:rsid w:val="00084FC2"/>
    <w:rsid w:val="000962BA"/>
    <w:rsid w:val="000C6E03"/>
    <w:rsid w:val="000C7C17"/>
    <w:rsid w:val="000D420A"/>
    <w:rsid w:val="000D66D3"/>
    <w:rsid w:val="000E6BE9"/>
    <w:rsid w:val="000F7B26"/>
    <w:rsid w:val="00122325"/>
    <w:rsid w:val="0013444D"/>
    <w:rsid w:val="00140498"/>
    <w:rsid w:val="00145A20"/>
    <w:rsid w:val="001511BF"/>
    <w:rsid w:val="00151B20"/>
    <w:rsid w:val="00157A93"/>
    <w:rsid w:val="00180B06"/>
    <w:rsid w:val="00181DD2"/>
    <w:rsid w:val="00195FB7"/>
    <w:rsid w:val="001A0308"/>
    <w:rsid w:val="001A507A"/>
    <w:rsid w:val="001B3D91"/>
    <w:rsid w:val="001E1E77"/>
    <w:rsid w:val="00227FA3"/>
    <w:rsid w:val="002335F0"/>
    <w:rsid w:val="00246145"/>
    <w:rsid w:val="00257ABC"/>
    <w:rsid w:val="00260411"/>
    <w:rsid w:val="002615B6"/>
    <w:rsid w:val="0026350E"/>
    <w:rsid w:val="002645FE"/>
    <w:rsid w:val="00283702"/>
    <w:rsid w:val="00287F6B"/>
    <w:rsid w:val="002A1017"/>
    <w:rsid w:val="002B6187"/>
    <w:rsid w:val="002C5A9C"/>
    <w:rsid w:val="002C5E9E"/>
    <w:rsid w:val="002F2151"/>
    <w:rsid w:val="00336D85"/>
    <w:rsid w:val="00340F38"/>
    <w:rsid w:val="00344FC3"/>
    <w:rsid w:val="00375F9E"/>
    <w:rsid w:val="003845BA"/>
    <w:rsid w:val="003A37B4"/>
    <w:rsid w:val="003C5C97"/>
    <w:rsid w:val="003D2467"/>
    <w:rsid w:val="003D55B9"/>
    <w:rsid w:val="003D613E"/>
    <w:rsid w:val="003E053B"/>
    <w:rsid w:val="003E28A6"/>
    <w:rsid w:val="003F3AA3"/>
    <w:rsid w:val="003F5AF9"/>
    <w:rsid w:val="003F7F1C"/>
    <w:rsid w:val="00400732"/>
    <w:rsid w:val="00401084"/>
    <w:rsid w:val="00422BB1"/>
    <w:rsid w:val="004230C3"/>
    <w:rsid w:val="00442A2B"/>
    <w:rsid w:val="00452A49"/>
    <w:rsid w:val="004564E5"/>
    <w:rsid w:val="004617B0"/>
    <w:rsid w:val="004713D7"/>
    <w:rsid w:val="00473493"/>
    <w:rsid w:val="004839EB"/>
    <w:rsid w:val="0049142C"/>
    <w:rsid w:val="004A3A49"/>
    <w:rsid w:val="004D29E1"/>
    <w:rsid w:val="00531F74"/>
    <w:rsid w:val="0053358C"/>
    <w:rsid w:val="00542265"/>
    <w:rsid w:val="00544714"/>
    <w:rsid w:val="00550FE1"/>
    <w:rsid w:val="00567DBE"/>
    <w:rsid w:val="00577A8B"/>
    <w:rsid w:val="00577D53"/>
    <w:rsid w:val="00587971"/>
    <w:rsid w:val="00596C9D"/>
    <w:rsid w:val="005979F3"/>
    <w:rsid w:val="005D66BB"/>
    <w:rsid w:val="005E5E14"/>
    <w:rsid w:val="006014D7"/>
    <w:rsid w:val="0060244B"/>
    <w:rsid w:val="006105FA"/>
    <w:rsid w:val="006557D3"/>
    <w:rsid w:val="00660518"/>
    <w:rsid w:val="00664934"/>
    <w:rsid w:val="0067119D"/>
    <w:rsid w:val="00675BC1"/>
    <w:rsid w:val="0068043D"/>
    <w:rsid w:val="0068134D"/>
    <w:rsid w:val="0068139A"/>
    <w:rsid w:val="006835DB"/>
    <w:rsid w:val="006A5C8D"/>
    <w:rsid w:val="006B1C17"/>
    <w:rsid w:val="006C0EE1"/>
    <w:rsid w:val="006C70B8"/>
    <w:rsid w:val="006E2FFB"/>
    <w:rsid w:val="006E484E"/>
    <w:rsid w:val="006F0D14"/>
    <w:rsid w:val="007044F5"/>
    <w:rsid w:val="00737883"/>
    <w:rsid w:val="007442CE"/>
    <w:rsid w:val="007526CF"/>
    <w:rsid w:val="00752875"/>
    <w:rsid w:val="0075374F"/>
    <w:rsid w:val="0075631E"/>
    <w:rsid w:val="00760BE7"/>
    <w:rsid w:val="00761517"/>
    <w:rsid w:val="00763B87"/>
    <w:rsid w:val="00767F23"/>
    <w:rsid w:val="0077230E"/>
    <w:rsid w:val="007A245B"/>
    <w:rsid w:val="007A55B7"/>
    <w:rsid w:val="007A71F5"/>
    <w:rsid w:val="007C2817"/>
    <w:rsid w:val="007D4A6B"/>
    <w:rsid w:val="007D4F33"/>
    <w:rsid w:val="007E2366"/>
    <w:rsid w:val="007E46B4"/>
    <w:rsid w:val="007E6AAF"/>
    <w:rsid w:val="007E7ADE"/>
    <w:rsid w:val="00823DF4"/>
    <w:rsid w:val="00835D79"/>
    <w:rsid w:val="00840317"/>
    <w:rsid w:val="008404E0"/>
    <w:rsid w:val="00854DF1"/>
    <w:rsid w:val="008647C7"/>
    <w:rsid w:val="00867EAA"/>
    <w:rsid w:val="00873404"/>
    <w:rsid w:val="00882976"/>
    <w:rsid w:val="008861B4"/>
    <w:rsid w:val="008905AA"/>
    <w:rsid w:val="008933D1"/>
    <w:rsid w:val="00894492"/>
    <w:rsid w:val="008A04FE"/>
    <w:rsid w:val="008A4674"/>
    <w:rsid w:val="008A6F9B"/>
    <w:rsid w:val="008C23FE"/>
    <w:rsid w:val="008F169C"/>
    <w:rsid w:val="00900845"/>
    <w:rsid w:val="0090381C"/>
    <w:rsid w:val="00913078"/>
    <w:rsid w:val="009233F9"/>
    <w:rsid w:val="00930339"/>
    <w:rsid w:val="0093420A"/>
    <w:rsid w:val="00965AAA"/>
    <w:rsid w:val="0097017C"/>
    <w:rsid w:val="00975C87"/>
    <w:rsid w:val="009B00AF"/>
    <w:rsid w:val="009B7C76"/>
    <w:rsid w:val="009D4666"/>
    <w:rsid w:val="009D7B0E"/>
    <w:rsid w:val="009F7B67"/>
    <w:rsid w:val="00A016C9"/>
    <w:rsid w:val="00A03E00"/>
    <w:rsid w:val="00A2296F"/>
    <w:rsid w:val="00A30421"/>
    <w:rsid w:val="00A4067F"/>
    <w:rsid w:val="00A52360"/>
    <w:rsid w:val="00A559D9"/>
    <w:rsid w:val="00A84401"/>
    <w:rsid w:val="00A90B54"/>
    <w:rsid w:val="00A9562E"/>
    <w:rsid w:val="00AA1783"/>
    <w:rsid w:val="00AB4B18"/>
    <w:rsid w:val="00AB4D7A"/>
    <w:rsid w:val="00AC7D22"/>
    <w:rsid w:val="00AE22A7"/>
    <w:rsid w:val="00B03F51"/>
    <w:rsid w:val="00B152CC"/>
    <w:rsid w:val="00B20A12"/>
    <w:rsid w:val="00B24163"/>
    <w:rsid w:val="00B349D2"/>
    <w:rsid w:val="00B3672D"/>
    <w:rsid w:val="00B36C92"/>
    <w:rsid w:val="00B54EFC"/>
    <w:rsid w:val="00B57E0F"/>
    <w:rsid w:val="00B7246B"/>
    <w:rsid w:val="00B74EBD"/>
    <w:rsid w:val="00B75511"/>
    <w:rsid w:val="00B80476"/>
    <w:rsid w:val="00BB7A03"/>
    <w:rsid w:val="00BC2B20"/>
    <w:rsid w:val="00BD4745"/>
    <w:rsid w:val="00BE40D2"/>
    <w:rsid w:val="00C0743F"/>
    <w:rsid w:val="00C10900"/>
    <w:rsid w:val="00C40741"/>
    <w:rsid w:val="00C43C59"/>
    <w:rsid w:val="00C5706F"/>
    <w:rsid w:val="00C87704"/>
    <w:rsid w:val="00C96995"/>
    <w:rsid w:val="00CB27C9"/>
    <w:rsid w:val="00CC05FE"/>
    <w:rsid w:val="00CC73E7"/>
    <w:rsid w:val="00CC7F67"/>
    <w:rsid w:val="00CE436C"/>
    <w:rsid w:val="00D105DC"/>
    <w:rsid w:val="00D35A55"/>
    <w:rsid w:val="00D405AB"/>
    <w:rsid w:val="00D43B6F"/>
    <w:rsid w:val="00D51577"/>
    <w:rsid w:val="00D547C6"/>
    <w:rsid w:val="00D734E5"/>
    <w:rsid w:val="00DA1ADD"/>
    <w:rsid w:val="00DA21A8"/>
    <w:rsid w:val="00DA7A56"/>
    <w:rsid w:val="00DB2A84"/>
    <w:rsid w:val="00DB6A47"/>
    <w:rsid w:val="00DF26A1"/>
    <w:rsid w:val="00DF40BD"/>
    <w:rsid w:val="00E04161"/>
    <w:rsid w:val="00E12197"/>
    <w:rsid w:val="00E125CD"/>
    <w:rsid w:val="00E21C49"/>
    <w:rsid w:val="00E274A2"/>
    <w:rsid w:val="00E37804"/>
    <w:rsid w:val="00E4088E"/>
    <w:rsid w:val="00E4209E"/>
    <w:rsid w:val="00E638EB"/>
    <w:rsid w:val="00E647DE"/>
    <w:rsid w:val="00E66EC9"/>
    <w:rsid w:val="00E725E3"/>
    <w:rsid w:val="00E76B23"/>
    <w:rsid w:val="00E86CB1"/>
    <w:rsid w:val="00E94F85"/>
    <w:rsid w:val="00E95DE6"/>
    <w:rsid w:val="00E96660"/>
    <w:rsid w:val="00EA0847"/>
    <w:rsid w:val="00EA52B8"/>
    <w:rsid w:val="00EE0A5C"/>
    <w:rsid w:val="00EF0539"/>
    <w:rsid w:val="00F1352C"/>
    <w:rsid w:val="00F13FC9"/>
    <w:rsid w:val="00F1718B"/>
    <w:rsid w:val="00F17850"/>
    <w:rsid w:val="00F24E7C"/>
    <w:rsid w:val="00F32391"/>
    <w:rsid w:val="00F378B0"/>
    <w:rsid w:val="00F473BC"/>
    <w:rsid w:val="00F76261"/>
    <w:rsid w:val="00F771AC"/>
    <w:rsid w:val="00F801D3"/>
    <w:rsid w:val="00FA2FDA"/>
    <w:rsid w:val="00FF0DFA"/>
    <w:rsid w:val="00FF18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B9C"/>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paragraph" w:customStyle="1" w:styleId="B2">
    <w:name w:val="B2"/>
    <w:basedOn w:val="21"/>
    <w:link w:val="B2Char"/>
    <w:rsid w:val="00A90B54"/>
    <w:pPr>
      <w:overflowPunct w:val="0"/>
      <w:autoSpaceDE w:val="0"/>
      <w:autoSpaceDN w:val="0"/>
      <w:adjustRightInd w:val="0"/>
      <w:ind w:leftChars="0" w:left="851" w:firstLineChars="0" w:hanging="284"/>
      <w:contextualSpacing w:val="0"/>
      <w:textAlignment w:val="baseline"/>
    </w:pPr>
    <w:rPr>
      <w:rFonts w:eastAsia="Times New Roman"/>
      <w:lang w:eastAsia="en-GB"/>
    </w:rPr>
  </w:style>
  <w:style w:type="character" w:customStyle="1" w:styleId="B2Char">
    <w:name w:val="B2 Char"/>
    <w:link w:val="B2"/>
    <w:qFormat/>
    <w:locked/>
    <w:rsid w:val="00A90B54"/>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A90B54"/>
    <w:pPr>
      <w:ind w:leftChars="200" w:left="100" w:hangingChars="200" w:hanging="200"/>
      <w:contextualSpacing/>
    </w:pPr>
  </w:style>
  <w:style w:type="character" w:customStyle="1" w:styleId="B1Char1">
    <w:name w:val="B1 Char1"/>
    <w:locked/>
    <w:rsid w:val="006813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7</Pages>
  <Words>2784</Words>
  <Characters>15873</Characters>
  <Application>Microsoft Office Word</Application>
  <DocSecurity>0</DocSecurity>
  <Lines>132</Lines>
  <Paragraphs>37</Paragraphs>
  <ScaleCrop>false</ScaleCrop>
  <Company/>
  <LinksUpToDate>false</LinksUpToDate>
  <CharactersWithSpaces>18620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27</cp:revision>
  <dcterms:created xsi:type="dcterms:W3CDTF">2024-08-08T10:25:00Z</dcterms:created>
  <dcterms:modified xsi:type="dcterms:W3CDTF">2024-11-08T03:46:00Z</dcterms:modified>
</cp:coreProperties>
</file>